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D96FB" w14:textId="0A352FF3" w:rsidR="001E5C9E" w:rsidRDefault="001E5C9E" w:rsidP="001E5C9E">
      <w:pPr>
        <w:pStyle w:val="CRCoverPage"/>
        <w:tabs>
          <w:tab w:val="right" w:pos="9639"/>
        </w:tabs>
        <w:spacing w:after="0"/>
        <w:rPr>
          <w:b/>
          <w:i/>
          <w:noProof/>
          <w:sz w:val="28"/>
        </w:rPr>
      </w:pPr>
      <w:r>
        <w:rPr>
          <w:b/>
          <w:noProof/>
          <w:sz w:val="24"/>
        </w:rPr>
        <w:t xml:space="preserve">3GPP TSG-SA WG4 Meeting </w:t>
      </w:r>
      <w:r w:rsidR="00E65213" w:rsidRPr="00E65213">
        <w:rPr>
          <w:b/>
          <w:noProof/>
          <w:sz w:val="24"/>
        </w:rPr>
        <w:t>#0-e (AH) Audio SWG post 128</w:t>
      </w:r>
      <w:r>
        <w:rPr>
          <w:b/>
          <w:i/>
          <w:noProof/>
          <w:sz w:val="28"/>
        </w:rPr>
        <w:tab/>
      </w:r>
      <w:r w:rsidR="00E65213" w:rsidRPr="00E65213">
        <w:rPr>
          <w:b/>
          <w:noProof/>
          <w:sz w:val="24"/>
        </w:rPr>
        <w:t>SA4aA240035</w:t>
      </w:r>
    </w:p>
    <w:p w14:paraId="5DB602F5" w14:textId="00AED2D6" w:rsidR="001E5C9E" w:rsidRDefault="00000000" w:rsidP="001E5C9E">
      <w:pPr>
        <w:pStyle w:val="CRCoverPage"/>
        <w:outlineLvl w:val="0"/>
        <w:rPr>
          <w:b/>
          <w:noProof/>
          <w:sz w:val="24"/>
        </w:rPr>
      </w:pPr>
      <w:fldSimple w:instr=" DOCPROPERTY  Location  \* MERGEFORMAT ">
        <w:r w:rsidR="0070310F">
          <w:rPr>
            <w:b/>
            <w:noProof/>
            <w:sz w:val="24"/>
          </w:rPr>
          <w:t>Online</w:t>
        </w:r>
      </w:fldSimple>
      <w:r w:rsidR="001E5C9E">
        <w:rPr>
          <w:b/>
          <w:noProof/>
          <w:sz w:val="24"/>
        </w:rPr>
        <w:t xml:space="preserve">, </w:t>
      </w:r>
      <w:r w:rsidR="0070310F">
        <w:rPr>
          <w:b/>
          <w:noProof/>
          <w:sz w:val="24"/>
        </w:rPr>
        <w:t>07</w:t>
      </w:r>
      <w:r w:rsidR="0070310F" w:rsidRPr="0070310F">
        <w:rPr>
          <w:b/>
          <w:noProof/>
          <w:sz w:val="24"/>
          <w:vertAlign w:val="superscript"/>
        </w:rPr>
        <w:t>th</w:t>
      </w:r>
      <w:r w:rsidR="0070310F">
        <w:rPr>
          <w:b/>
          <w:noProof/>
          <w:sz w:val="24"/>
        </w:rPr>
        <w:t xml:space="preserve"> June</w:t>
      </w:r>
      <w:r w:rsidR="001E5C9E">
        <w:rPr>
          <w:b/>
          <w:noProof/>
          <w:sz w:val="24"/>
        </w:rPr>
        <w:t xml:space="preserve"> 2024</w:t>
      </w:r>
    </w:p>
    <w:p w14:paraId="7146E855" w14:textId="77777777" w:rsidR="00DD40D2" w:rsidRPr="007B5456" w:rsidRDefault="00DD40D2">
      <w:pPr>
        <w:spacing w:after="120"/>
        <w:ind w:left="1985" w:hanging="1985"/>
        <w:rPr>
          <w:rFonts w:ascii="Arial" w:hAnsi="Arial" w:cs="Arial"/>
          <w:bCs/>
        </w:rPr>
      </w:pPr>
    </w:p>
    <w:p w14:paraId="484BE995" w14:textId="2586DE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65213">
        <w:rPr>
          <w:rFonts w:ascii="Arial" w:hAnsi="Arial" w:cs="Arial"/>
          <w:b/>
          <w:bCs/>
        </w:rPr>
        <w:t>HEAD acoustics GmbH</w:t>
      </w:r>
    </w:p>
    <w:p w14:paraId="234CD7C4" w14:textId="0DCC9F8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65213">
        <w:rPr>
          <w:rFonts w:ascii="Arial" w:hAnsi="Arial" w:cs="Arial"/>
          <w:b/>
          <w:bCs/>
        </w:rPr>
        <w:t>Loudness level requirements in TS 26.261</w:t>
      </w:r>
    </w:p>
    <w:p w14:paraId="55FE3D7D" w14:textId="56F0B04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65213">
        <w:rPr>
          <w:rFonts w:ascii="Arial" w:hAnsi="Arial" w:cs="Arial"/>
          <w:b/>
          <w:bCs/>
        </w:rPr>
        <w:t>1</w:t>
      </w:r>
      <w:r>
        <w:rPr>
          <w:rFonts w:ascii="Arial" w:hAnsi="Arial" w:cs="Arial"/>
          <w:b/>
          <w:bCs/>
        </w:rPr>
        <w:t>.</w:t>
      </w:r>
      <w:r w:rsidR="00E65213">
        <w:rPr>
          <w:rFonts w:ascii="Arial" w:hAnsi="Arial" w:cs="Arial"/>
          <w:b/>
          <w:bCs/>
        </w:rPr>
        <w:t>4</w:t>
      </w:r>
    </w:p>
    <w:p w14:paraId="1589C299" w14:textId="7CC1D1E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65213">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Pr="00334D5C" w:rsidRDefault="00236D1F" w:rsidP="00334D5C"/>
    <w:p w14:paraId="6257FF8B" w14:textId="6826EDE9" w:rsidR="00E65213" w:rsidRPr="00334D5C" w:rsidRDefault="00334D5C" w:rsidP="00334D5C">
      <w:pPr>
        <w:pStyle w:val="Heading1"/>
      </w:pPr>
      <w:r w:rsidRPr="00334D5C">
        <w:t>Introduction</w:t>
      </w:r>
    </w:p>
    <w:p w14:paraId="3D34871A" w14:textId="427EEDE2" w:rsidR="00334D5C" w:rsidRDefault="00334D5C" w:rsidP="00334D5C">
      <w:r>
        <w:t xml:space="preserve">The requirements for </w:t>
      </w:r>
      <w:r w:rsidR="00DF4462">
        <w:t xml:space="preserve">receiving </w:t>
      </w:r>
      <w:r>
        <w:t xml:space="preserve">loudness levels </w:t>
      </w:r>
      <w:r w:rsidR="00B359C9">
        <w:t xml:space="preserve">proposed </w:t>
      </w:r>
      <w:r>
        <w:t xml:space="preserve">in the latest </w:t>
      </w:r>
      <w:r w:rsidR="00B359C9">
        <w:t xml:space="preserve">pCR to </w:t>
      </w:r>
      <w:r>
        <w:t>TS 26.261 v0.</w:t>
      </w:r>
      <w:r w:rsidR="00B359C9">
        <w:t>2</w:t>
      </w:r>
      <w:r>
        <w:t xml:space="preserve">.0 in </w:t>
      </w:r>
      <w:hyperlink r:id="rId8" w:history="1">
        <w:r w:rsidRPr="00B359C9">
          <w:rPr>
            <w:rStyle w:val="Hyperlink"/>
          </w:rPr>
          <w:t>SA4aA24003</w:t>
        </w:r>
        <w:r w:rsidR="00B359C9" w:rsidRPr="00B359C9">
          <w:rPr>
            <w:rStyle w:val="Hyperlink"/>
          </w:rPr>
          <w:t>3</w:t>
        </w:r>
      </w:hyperlink>
      <w:r>
        <w:t xml:space="preserve"> were taken over from the latest version of the PDoc ATIAS-1 in </w:t>
      </w:r>
      <w:hyperlink r:id="rId9" w:history="1">
        <w:r w:rsidRPr="00334D5C">
          <w:rPr>
            <w:rStyle w:val="Hyperlink"/>
          </w:rPr>
          <w:t>S4-241102</w:t>
        </w:r>
      </w:hyperlink>
      <w:r>
        <w:t>. The proposed values for several loudness levels requirements are the same as in</w:t>
      </w:r>
      <w:r w:rsidR="00DF4462">
        <w:t xml:space="preserve"> clause 6.2.6</w:t>
      </w:r>
      <w:r>
        <w:t xml:space="preserve"> the terminal test specification </w:t>
      </w:r>
      <w:hyperlink r:id="rId10" w:history="1">
        <w:r w:rsidRPr="00DF4462">
          <w:rPr>
            <w:rStyle w:val="Hyperlink"/>
          </w:rPr>
          <w:t>ETSI TS 103 739</w:t>
        </w:r>
      </w:hyperlink>
      <w:r>
        <w:t> [</w:t>
      </w:r>
      <w:r>
        <w:fldChar w:fldCharType="begin"/>
      </w:r>
      <w:r>
        <w:instrText xml:space="preserve"> REF REF_ETSI_TS103739 \h </w:instrText>
      </w:r>
      <w:r>
        <w:fldChar w:fldCharType="separate"/>
      </w:r>
      <w:r>
        <w:rPr>
          <w:noProof/>
        </w:rPr>
        <w:t>1</w:t>
      </w:r>
      <w:r>
        <w:fldChar w:fldCharType="end"/>
      </w:r>
      <w:r>
        <w:t>]</w:t>
      </w:r>
      <w:r w:rsidR="00DF4462">
        <w:t>. However, this test specification only refers to handset and headset devices, i.e., the audio playback is close to or in the ear.</w:t>
      </w:r>
    </w:p>
    <w:p w14:paraId="41F35927" w14:textId="7CA807FF" w:rsidR="00DF4462" w:rsidRDefault="00DF4462" w:rsidP="00334D5C">
      <w:r>
        <w:t xml:space="preserve">Since the test methods described in the upcoming TS 26.260 will also include several hands-free UE types in several form factors, for which a wide range of loudspeaker performance is expected. For this reason, loudness level requirements from </w:t>
      </w:r>
      <w:r w:rsidR="00273875">
        <w:t xml:space="preserve">clause 6.2.6 of </w:t>
      </w:r>
      <w:r>
        <w:t xml:space="preserve">the corresponding terminal test specification </w:t>
      </w:r>
      <w:hyperlink r:id="rId11" w:history="1">
        <w:r w:rsidRPr="00DF4462">
          <w:rPr>
            <w:rStyle w:val="Hyperlink"/>
          </w:rPr>
          <w:t>ETSI TS 103 740</w:t>
        </w:r>
      </w:hyperlink>
      <w:r>
        <w:t> [</w:t>
      </w:r>
      <w:r>
        <w:fldChar w:fldCharType="begin"/>
      </w:r>
      <w:r>
        <w:instrText xml:space="preserve"> REF REF_ETSI_TS103740 \h </w:instrText>
      </w:r>
      <w:r>
        <w:fldChar w:fldCharType="separate"/>
      </w:r>
      <w:r>
        <w:rPr>
          <w:noProof/>
        </w:rPr>
        <w:t>2</w:t>
      </w:r>
      <w:r>
        <w:fldChar w:fldCharType="end"/>
      </w:r>
      <w:r>
        <w:t>] for hands-free devices should be considered as well.</w:t>
      </w:r>
    </w:p>
    <w:p w14:paraId="39BF4B10" w14:textId="0964629A" w:rsidR="00273875" w:rsidRDefault="00273875" w:rsidP="00334D5C">
      <w:r>
        <w:t>Similar as for "traditional" RLR test methods, the type of loudness level requirements [</w:t>
      </w:r>
      <w:r>
        <w:fldChar w:fldCharType="begin"/>
      </w:r>
      <w:r>
        <w:instrText xml:space="preserve"> REF REF_ETSI_TS103739 \h </w:instrText>
      </w:r>
      <w:r>
        <w:fldChar w:fldCharType="separate"/>
      </w:r>
      <w:r>
        <w:rPr>
          <w:noProof/>
        </w:rPr>
        <w:t>1</w:t>
      </w:r>
      <w:r>
        <w:fldChar w:fldCharType="end"/>
      </w:r>
      <w:r>
        <w:t>] and [</w:t>
      </w:r>
      <w:r>
        <w:fldChar w:fldCharType="begin"/>
      </w:r>
      <w:r>
        <w:instrText xml:space="preserve"> REF REF_ETSI_TS103740 \h </w:instrText>
      </w:r>
      <w:r>
        <w:fldChar w:fldCharType="separate"/>
      </w:r>
      <w:r>
        <w:rPr>
          <w:noProof/>
        </w:rPr>
        <w:t>2</w:t>
      </w:r>
      <w:r>
        <w:fldChar w:fldCharType="end"/>
      </w:r>
      <w:r>
        <w:t>] are slightly different:</w:t>
      </w:r>
    </w:p>
    <w:p w14:paraId="04D70D08" w14:textId="19243D72" w:rsidR="00273875" w:rsidRPr="008D3D53" w:rsidRDefault="008D3D53" w:rsidP="008D3D53">
      <w:pPr>
        <w:pStyle w:val="B10"/>
      </w:pPr>
      <w:r>
        <w:t>-</w:t>
      </w:r>
      <w:r>
        <w:tab/>
      </w:r>
      <w:r w:rsidR="00273875" w:rsidRPr="008D3D53">
        <w:t>For handset/headset terminals, requirements are defined for:</w:t>
      </w:r>
    </w:p>
    <w:p w14:paraId="7B9382F7" w14:textId="629504D8" w:rsidR="00273875" w:rsidRPr="008D3D53" w:rsidRDefault="008D3D53" w:rsidP="008D3D53">
      <w:pPr>
        <w:pStyle w:val="B20"/>
      </w:pPr>
      <w:r>
        <w:t>-</w:t>
      </w:r>
      <w:r>
        <w:tab/>
      </w:r>
      <w:r w:rsidR="00273875" w:rsidRPr="008D3D53">
        <w:t>nominal volume setting (</w:t>
      </w:r>
      <w:r w:rsidR="00CE0411" w:rsidRPr="008D3D53">
        <w:t xml:space="preserve">NOM - </w:t>
      </w:r>
      <w:r w:rsidR="00273875" w:rsidRPr="008D3D53">
        <w:t xml:space="preserve">loudness </w:t>
      </w:r>
      <w:r w:rsidR="00CE0411" w:rsidRPr="008D3D53">
        <w:t xml:space="preserve">target </w:t>
      </w:r>
      <w:r w:rsidR="00273875" w:rsidRPr="008D3D53">
        <w:t xml:space="preserve">range), </w:t>
      </w:r>
    </w:p>
    <w:p w14:paraId="565EF723" w14:textId="09E7B0F5" w:rsidR="00273875" w:rsidRPr="008D3D53" w:rsidRDefault="008D3D53" w:rsidP="008D3D53">
      <w:pPr>
        <w:pStyle w:val="B20"/>
      </w:pPr>
      <w:r>
        <w:t>-</w:t>
      </w:r>
      <w:r>
        <w:tab/>
      </w:r>
      <w:r w:rsidR="00273875" w:rsidRPr="008D3D53">
        <w:t>maximum volume setting (</w:t>
      </w:r>
      <w:r w:rsidR="00CE0411" w:rsidRPr="008D3D53">
        <w:t xml:space="preserve">MAX_HIGH - </w:t>
      </w:r>
      <w:r w:rsidR="00273875" w:rsidRPr="008D3D53">
        <w:t xml:space="preserve">loudness </w:t>
      </w:r>
      <w:r w:rsidR="00273875" w:rsidRPr="008D3D53">
        <w:rPr>
          <w:b/>
          <w:bCs/>
        </w:rPr>
        <w:t>less</w:t>
      </w:r>
      <w:r w:rsidR="00273875" w:rsidRPr="008D3D53">
        <w:t xml:space="preserve"> than </w:t>
      </w:r>
      <w:r w:rsidR="00273875" w:rsidRPr="008D3D53">
        <w:sym w:font="Wingdings" w:char="F0E0"/>
      </w:r>
      <w:r w:rsidR="00273875" w:rsidRPr="008D3D53">
        <w:t xml:space="preserve"> hearing protection!), and </w:t>
      </w:r>
    </w:p>
    <w:p w14:paraId="5ED474CC" w14:textId="187C5C5B" w:rsidR="00273875" w:rsidRPr="008D3D53" w:rsidRDefault="008D3D53" w:rsidP="008D3D53">
      <w:pPr>
        <w:pStyle w:val="B20"/>
      </w:pPr>
      <w:r>
        <w:t>-</w:t>
      </w:r>
      <w:r>
        <w:tab/>
      </w:r>
      <w:r w:rsidR="00273875" w:rsidRPr="008D3D53">
        <w:t>minimum volume setting (</w:t>
      </w:r>
      <w:r w:rsidR="00CE0411" w:rsidRPr="008D3D53">
        <w:t xml:space="preserve">MIN_LOW - </w:t>
      </w:r>
      <w:r w:rsidR="00273875" w:rsidRPr="008D3D53">
        <w:t>loudness larger than).</w:t>
      </w:r>
    </w:p>
    <w:p w14:paraId="4BC4F1DA" w14:textId="75EFCF1F" w:rsidR="00273875" w:rsidRPr="008D3D53" w:rsidRDefault="008D3D53" w:rsidP="008D3D53">
      <w:pPr>
        <w:pStyle w:val="B10"/>
      </w:pPr>
      <w:r>
        <w:t>-</w:t>
      </w:r>
      <w:r>
        <w:tab/>
      </w:r>
      <w:r w:rsidR="00273875" w:rsidRPr="008D3D53">
        <w:t>For hands-free terminals, requirements are defined for:</w:t>
      </w:r>
    </w:p>
    <w:p w14:paraId="64F65902" w14:textId="0BE9BDB8" w:rsidR="00273875" w:rsidRPr="008D3D53" w:rsidRDefault="008D3D53" w:rsidP="008D3D53">
      <w:pPr>
        <w:pStyle w:val="B20"/>
      </w:pPr>
      <w:r>
        <w:t>-</w:t>
      </w:r>
      <w:r>
        <w:tab/>
      </w:r>
      <w:r w:rsidR="00273875" w:rsidRPr="008D3D53">
        <w:t>nominal volume setting (</w:t>
      </w:r>
      <w:r w:rsidR="00CE0411" w:rsidRPr="008D3D53">
        <w:t xml:space="preserve">NOM - </w:t>
      </w:r>
      <w:r w:rsidR="00273875" w:rsidRPr="008D3D53">
        <w:t xml:space="preserve">loudness </w:t>
      </w:r>
      <w:r w:rsidR="00CE0411" w:rsidRPr="008D3D53">
        <w:t xml:space="preserve">target </w:t>
      </w:r>
      <w:r w:rsidR="00273875" w:rsidRPr="008D3D53">
        <w:t>range),</w:t>
      </w:r>
    </w:p>
    <w:p w14:paraId="2094C58C" w14:textId="211FED39" w:rsidR="00273875" w:rsidRPr="008D3D53" w:rsidRDefault="008D3D53" w:rsidP="008D3D53">
      <w:pPr>
        <w:pStyle w:val="B20"/>
      </w:pPr>
      <w:r>
        <w:t>-</w:t>
      </w:r>
      <w:r>
        <w:tab/>
      </w:r>
      <w:r w:rsidR="00273875" w:rsidRPr="008D3D53">
        <w:t>maximum volume setting (</w:t>
      </w:r>
      <w:r w:rsidR="00CE0411" w:rsidRPr="008D3D53">
        <w:t xml:space="preserve">MAX_LOW - </w:t>
      </w:r>
      <w:r w:rsidR="00273875" w:rsidRPr="008D3D53">
        <w:t xml:space="preserve">loudness </w:t>
      </w:r>
      <w:r w:rsidR="00273875" w:rsidRPr="008D3D53">
        <w:rPr>
          <w:b/>
          <w:bCs/>
        </w:rPr>
        <w:t>larger</w:t>
      </w:r>
      <w:r w:rsidR="00273875" w:rsidRPr="008D3D53">
        <w:t xml:space="preserve"> than </w:t>
      </w:r>
      <w:r w:rsidR="00273875" w:rsidRPr="008D3D53">
        <w:sym w:font="Wingdings" w:char="F0E0"/>
      </w:r>
      <w:r w:rsidR="00273875" w:rsidRPr="008D3D53">
        <w:t xml:space="preserve"> ensure a sufficient minimum level/loudness),</w:t>
      </w:r>
    </w:p>
    <w:p w14:paraId="7B6B4D32" w14:textId="60DC7215" w:rsidR="00273875" w:rsidRPr="008D3D53" w:rsidRDefault="008D3D53" w:rsidP="008D3D53">
      <w:pPr>
        <w:pStyle w:val="B20"/>
      </w:pPr>
      <w:r>
        <w:t>-</w:t>
      </w:r>
      <w:r>
        <w:tab/>
      </w:r>
      <w:r w:rsidR="00273875" w:rsidRPr="008D3D53">
        <w:t>difference between maximum and minimum volume setting (</w:t>
      </w:r>
      <w:r w:rsidR="00CE0411" w:rsidRPr="008D3D53">
        <w:t xml:space="preserve">RANGE - </w:t>
      </w:r>
      <w:r w:rsidR="00273875" w:rsidRPr="008D3D53">
        <w:t>loudness max – min larger than)</w:t>
      </w:r>
    </w:p>
    <w:p w14:paraId="6CB947E3" w14:textId="70C729B7" w:rsidR="00334D5C" w:rsidRDefault="00CE0411" w:rsidP="00334D5C">
      <w:r>
        <w:t>Adapting these requirements to the UE types in TS 26.260, the following table would apply:</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2279"/>
        <w:gridCol w:w="619"/>
        <w:gridCol w:w="1253"/>
        <w:gridCol w:w="1197"/>
        <w:gridCol w:w="1130"/>
        <w:gridCol w:w="853"/>
      </w:tblGrid>
      <w:tr w:rsidR="00CE0411" w:rsidRPr="00CE0411" w14:paraId="411515A7" w14:textId="77777777" w:rsidTr="00CE0411">
        <w:trPr>
          <w:trHeight w:val="585"/>
          <w:jc w:val="center"/>
        </w:trPr>
        <w:tc>
          <w:tcPr>
            <w:tcW w:w="2279"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23C5BEF" w14:textId="77777777" w:rsidR="00CE0411" w:rsidRPr="00CE0411" w:rsidRDefault="00CE0411" w:rsidP="000C2AD4">
            <w:pPr>
              <w:pStyle w:val="TAH"/>
            </w:pPr>
            <w:r w:rsidRPr="00CE0411">
              <w:t>UE type</w:t>
            </w:r>
          </w:p>
        </w:tc>
        <w:tc>
          <w:tcPr>
            <w:tcW w:w="619" w:type="dxa"/>
            <w:tcBorders>
              <w:top w:val="single" w:sz="8" w:space="0" w:color="auto"/>
              <w:bottom w:val="single" w:sz="8" w:space="0" w:color="auto"/>
              <w:right w:val="single" w:sz="8" w:space="0" w:color="auto"/>
            </w:tcBorders>
            <w:shd w:val="clear" w:color="auto" w:fill="FFFFFF"/>
            <w:vAlign w:val="center"/>
            <w:hideMark/>
          </w:tcPr>
          <w:p w14:paraId="409FD3AA" w14:textId="5A586623" w:rsidR="00CE0411" w:rsidRPr="00CE0411" w:rsidRDefault="00CE0411" w:rsidP="000C2AD4">
            <w:pPr>
              <w:pStyle w:val="TAH"/>
            </w:pPr>
            <w:r>
              <w:t>NOM</w:t>
            </w:r>
          </w:p>
        </w:tc>
        <w:tc>
          <w:tcPr>
            <w:tcW w:w="1253" w:type="dxa"/>
            <w:tcBorders>
              <w:top w:val="single" w:sz="8" w:space="0" w:color="auto"/>
              <w:bottom w:val="single" w:sz="8" w:space="0" w:color="auto"/>
              <w:right w:val="single" w:sz="8" w:space="0" w:color="auto"/>
            </w:tcBorders>
            <w:shd w:val="clear" w:color="auto" w:fill="FFFFFF"/>
            <w:vAlign w:val="center"/>
            <w:hideMark/>
          </w:tcPr>
          <w:p w14:paraId="50975D69" w14:textId="6F2A3EFE" w:rsidR="00CE0411" w:rsidRPr="00CE0411" w:rsidRDefault="00CE0411" w:rsidP="000C2AD4">
            <w:pPr>
              <w:pStyle w:val="TAH"/>
            </w:pPr>
            <w:r>
              <w:t>MAX_HIGH</w:t>
            </w:r>
          </w:p>
        </w:tc>
        <w:tc>
          <w:tcPr>
            <w:tcW w:w="1197" w:type="dxa"/>
            <w:tcBorders>
              <w:top w:val="single" w:sz="8" w:space="0" w:color="auto"/>
              <w:bottom w:val="single" w:sz="8" w:space="0" w:color="auto"/>
              <w:right w:val="single" w:sz="8" w:space="0" w:color="auto"/>
            </w:tcBorders>
            <w:shd w:val="clear" w:color="auto" w:fill="FFFFFF"/>
            <w:vAlign w:val="center"/>
            <w:hideMark/>
          </w:tcPr>
          <w:p w14:paraId="1CB23588" w14:textId="01050F23" w:rsidR="00CE0411" w:rsidRPr="00CE0411" w:rsidRDefault="00CE0411" w:rsidP="000C2AD4">
            <w:pPr>
              <w:pStyle w:val="TAH"/>
            </w:pPr>
            <w:r>
              <w:t>MAX_LOW</w:t>
            </w:r>
          </w:p>
        </w:tc>
        <w:tc>
          <w:tcPr>
            <w:tcW w:w="1130" w:type="dxa"/>
            <w:tcBorders>
              <w:top w:val="single" w:sz="8" w:space="0" w:color="auto"/>
              <w:bottom w:val="single" w:sz="8" w:space="0" w:color="auto"/>
              <w:right w:val="single" w:sz="8" w:space="0" w:color="auto"/>
            </w:tcBorders>
            <w:shd w:val="clear" w:color="auto" w:fill="FFFFFF"/>
            <w:vAlign w:val="center"/>
            <w:hideMark/>
          </w:tcPr>
          <w:p w14:paraId="04B8BF73" w14:textId="1705B385" w:rsidR="00CE0411" w:rsidRPr="00CE0411" w:rsidRDefault="00CE0411" w:rsidP="000C2AD4">
            <w:pPr>
              <w:pStyle w:val="TAH"/>
            </w:pPr>
            <w:r>
              <w:t>MIN_LOW</w:t>
            </w:r>
          </w:p>
        </w:tc>
        <w:tc>
          <w:tcPr>
            <w:tcW w:w="853" w:type="dxa"/>
            <w:tcBorders>
              <w:top w:val="single" w:sz="8" w:space="0" w:color="auto"/>
              <w:bottom w:val="single" w:sz="8" w:space="0" w:color="auto"/>
              <w:right w:val="single" w:sz="8" w:space="0" w:color="auto"/>
            </w:tcBorders>
            <w:shd w:val="clear" w:color="auto" w:fill="FFFFFF"/>
            <w:vAlign w:val="center"/>
            <w:hideMark/>
          </w:tcPr>
          <w:p w14:paraId="7F2B742E" w14:textId="39E2527A" w:rsidR="00CE0411" w:rsidRPr="00CE0411" w:rsidRDefault="00CE0411" w:rsidP="000C2AD4">
            <w:pPr>
              <w:pStyle w:val="TAH"/>
            </w:pPr>
            <w:r>
              <w:t>RANGE</w:t>
            </w:r>
          </w:p>
        </w:tc>
      </w:tr>
      <w:tr w:rsidR="00CE0411" w:rsidRPr="00CE0411" w14:paraId="4D748777" w14:textId="77777777" w:rsidTr="00CE0411">
        <w:trPr>
          <w:trHeight w:val="345"/>
          <w:jc w:val="center"/>
        </w:trPr>
        <w:tc>
          <w:tcPr>
            <w:tcW w:w="2279" w:type="dxa"/>
            <w:tcBorders>
              <w:left w:val="single" w:sz="8" w:space="0" w:color="auto"/>
              <w:bottom w:val="single" w:sz="8" w:space="0" w:color="auto"/>
              <w:right w:val="single" w:sz="8" w:space="0" w:color="auto"/>
            </w:tcBorders>
            <w:shd w:val="clear" w:color="auto" w:fill="FFFFFF"/>
            <w:vAlign w:val="center"/>
            <w:hideMark/>
          </w:tcPr>
          <w:p w14:paraId="60EC74C4" w14:textId="77777777" w:rsidR="00CE0411" w:rsidRPr="00CE0411" w:rsidRDefault="00CE0411" w:rsidP="000C2AD4">
            <w:pPr>
              <w:pStyle w:val="TAC"/>
            </w:pPr>
            <w:r w:rsidRPr="00CE0411">
              <w:t>headset UE</w:t>
            </w:r>
          </w:p>
        </w:tc>
        <w:tc>
          <w:tcPr>
            <w:tcW w:w="619" w:type="dxa"/>
            <w:tcBorders>
              <w:bottom w:val="single" w:sz="8" w:space="0" w:color="auto"/>
              <w:right w:val="single" w:sz="8" w:space="0" w:color="auto"/>
            </w:tcBorders>
            <w:shd w:val="clear" w:color="auto" w:fill="FFFFFF"/>
            <w:vAlign w:val="center"/>
            <w:hideMark/>
          </w:tcPr>
          <w:p w14:paraId="6A487FE2" w14:textId="77777777" w:rsidR="00CE0411" w:rsidRPr="00CE0411" w:rsidRDefault="00CE0411" w:rsidP="000C2AD4">
            <w:pPr>
              <w:pStyle w:val="TAC"/>
            </w:pPr>
            <w:r w:rsidRPr="00CE0411">
              <w:t>75</w:t>
            </w:r>
          </w:p>
        </w:tc>
        <w:tc>
          <w:tcPr>
            <w:tcW w:w="1253" w:type="dxa"/>
            <w:tcBorders>
              <w:bottom w:val="single" w:sz="8" w:space="0" w:color="auto"/>
              <w:right w:val="single" w:sz="8" w:space="0" w:color="auto"/>
            </w:tcBorders>
            <w:shd w:val="clear" w:color="auto" w:fill="FFFFFF"/>
            <w:vAlign w:val="center"/>
            <w:hideMark/>
          </w:tcPr>
          <w:p w14:paraId="7A5EE487" w14:textId="77777777" w:rsidR="00CE0411" w:rsidRPr="00CE0411" w:rsidRDefault="00CE0411" w:rsidP="000C2AD4">
            <w:pPr>
              <w:pStyle w:val="TAC"/>
            </w:pPr>
            <w:r w:rsidRPr="00CE0411">
              <w:t>89</w:t>
            </w:r>
          </w:p>
        </w:tc>
        <w:tc>
          <w:tcPr>
            <w:tcW w:w="1197" w:type="dxa"/>
            <w:tcBorders>
              <w:bottom w:val="single" w:sz="8" w:space="0" w:color="auto"/>
              <w:right w:val="single" w:sz="8" w:space="0" w:color="auto"/>
            </w:tcBorders>
            <w:shd w:val="clear" w:color="auto" w:fill="FFFFFF"/>
            <w:vAlign w:val="center"/>
            <w:hideMark/>
          </w:tcPr>
          <w:p w14:paraId="257210AC" w14:textId="77777777" w:rsidR="00CE0411" w:rsidRPr="00CE0411" w:rsidRDefault="00CE0411" w:rsidP="000C2AD4">
            <w:pPr>
              <w:pStyle w:val="TAC"/>
            </w:pPr>
            <w:r w:rsidRPr="00CE0411">
              <w:t>-</w:t>
            </w:r>
          </w:p>
        </w:tc>
        <w:tc>
          <w:tcPr>
            <w:tcW w:w="1130" w:type="dxa"/>
            <w:tcBorders>
              <w:bottom w:val="single" w:sz="8" w:space="0" w:color="auto"/>
              <w:right w:val="single" w:sz="8" w:space="0" w:color="auto"/>
            </w:tcBorders>
            <w:shd w:val="clear" w:color="auto" w:fill="FFFFFF"/>
            <w:vAlign w:val="center"/>
            <w:hideMark/>
          </w:tcPr>
          <w:p w14:paraId="23F65341" w14:textId="77777777" w:rsidR="00CE0411" w:rsidRPr="00CE0411" w:rsidRDefault="00CE0411" w:rsidP="000C2AD4">
            <w:pPr>
              <w:pStyle w:val="TAC"/>
            </w:pPr>
            <w:r w:rsidRPr="00CE0411">
              <w:t>58</w:t>
            </w:r>
          </w:p>
        </w:tc>
        <w:tc>
          <w:tcPr>
            <w:tcW w:w="853" w:type="dxa"/>
            <w:tcBorders>
              <w:bottom w:val="single" w:sz="8" w:space="0" w:color="auto"/>
              <w:right w:val="single" w:sz="8" w:space="0" w:color="auto"/>
            </w:tcBorders>
            <w:shd w:val="clear" w:color="auto" w:fill="FFFFFF"/>
            <w:vAlign w:val="center"/>
            <w:hideMark/>
          </w:tcPr>
          <w:p w14:paraId="3BE4A401" w14:textId="77777777" w:rsidR="00CE0411" w:rsidRPr="00CE0411" w:rsidRDefault="00CE0411" w:rsidP="000C2AD4">
            <w:pPr>
              <w:pStyle w:val="TAC"/>
            </w:pPr>
            <w:r w:rsidRPr="00CE0411">
              <w:t>-</w:t>
            </w:r>
          </w:p>
        </w:tc>
      </w:tr>
      <w:tr w:rsidR="00CE0411" w:rsidRPr="00CE0411" w14:paraId="25CB3F80" w14:textId="77777777" w:rsidTr="00CE0411">
        <w:trPr>
          <w:trHeight w:val="585"/>
          <w:jc w:val="center"/>
        </w:trPr>
        <w:tc>
          <w:tcPr>
            <w:tcW w:w="2279" w:type="dxa"/>
            <w:tcBorders>
              <w:left w:val="single" w:sz="8" w:space="0" w:color="auto"/>
              <w:bottom w:val="single" w:sz="8" w:space="0" w:color="auto"/>
              <w:right w:val="single" w:sz="8" w:space="0" w:color="auto"/>
            </w:tcBorders>
            <w:shd w:val="clear" w:color="auto" w:fill="FFFFFF"/>
            <w:vAlign w:val="center"/>
            <w:hideMark/>
          </w:tcPr>
          <w:p w14:paraId="0A7DB68D" w14:textId="77777777" w:rsidR="00CE0411" w:rsidRPr="00CE0411" w:rsidRDefault="00CE0411" w:rsidP="000C2AD4">
            <w:pPr>
              <w:pStyle w:val="TAC"/>
            </w:pPr>
            <w:r w:rsidRPr="00CE0411">
              <w:t>electrical interface UE</w:t>
            </w:r>
          </w:p>
          <w:p w14:paraId="13D0FC4B" w14:textId="77777777" w:rsidR="00CE0411" w:rsidRPr="00CE0411" w:rsidRDefault="00CE0411" w:rsidP="000C2AD4">
            <w:pPr>
              <w:pStyle w:val="TAC"/>
            </w:pPr>
            <w:r w:rsidRPr="00CE0411">
              <w:t>(+ binaural rendering + calibration)</w:t>
            </w:r>
          </w:p>
        </w:tc>
        <w:tc>
          <w:tcPr>
            <w:tcW w:w="619" w:type="dxa"/>
            <w:tcBorders>
              <w:bottom w:val="single" w:sz="8" w:space="0" w:color="auto"/>
              <w:right w:val="single" w:sz="8" w:space="0" w:color="auto"/>
            </w:tcBorders>
            <w:shd w:val="clear" w:color="auto" w:fill="FFFFFF"/>
            <w:vAlign w:val="center"/>
            <w:hideMark/>
          </w:tcPr>
          <w:p w14:paraId="536B7E25" w14:textId="77777777" w:rsidR="00CE0411" w:rsidRPr="00CE0411" w:rsidRDefault="00CE0411" w:rsidP="000C2AD4">
            <w:pPr>
              <w:pStyle w:val="TAC"/>
            </w:pPr>
            <w:r w:rsidRPr="00CE0411">
              <w:t>75</w:t>
            </w:r>
          </w:p>
        </w:tc>
        <w:tc>
          <w:tcPr>
            <w:tcW w:w="1253" w:type="dxa"/>
            <w:tcBorders>
              <w:bottom w:val="single" w:sz="8" w:space="0" w:color="auto"/>
              <w:right w:val="single" w:sz="8" w:space="0" w:color="auto"/>
            </w:tcBorders>
            <w:shd w:val="clear" w:color="auto" w:fill="FFFFFF"/>
            <w:vAlign w:val="center"/>
            <w:hideMark/>
          </w:tcPr>
          <w:p w14:paraId="5DD3346C" w14:textId="77777777" w:rsidR="00CE0411" w:rsidRPr="00CE0411" w:rsidRDefault="00CE0411" w:rsidP="000C2AD4">
            <w:pPr>
              <w:pStyle w:val="TAC"/>
            </w:pPr>
            <w:r w:rsidRPr="00CE0411">
              <w:t>89</w:t>
            </w:r>
          </w:p>
        </w:tc>
        <w:tc>
          <w:tcPr>
            <w:tcW w:w="1197" w:type="dxa"/>
            <w:tcBorders>
              <w:bottom w:val="single" w:sz="8" w:space="0" w:color="auto"/>
              <w:right w:val="single" w:sz="8" w:space="0" w:color="auto"/>
            </w:tcBorders>
            <w:shd w:val="clear" w:color="auto" w:fill="FFFFFF"/>
            <w:vAlign w:val="center"/>
            <w:hideMark/>
          </w:tcPr>
          <w:p w14:paraId="0A8EEB0E" w14:textId="77777777" w:rsidR="00CE0411" w:rsidRPr="00CE0411" w:rsidRDefault="00CE0411" w:rsidP="000C2AD4">
            <w:pPr>
              <w:pStyle w:val="TAC"/>
            </w:pPr>
            <w:r w:rsidRPr="00CE0411">
              <w:t>-</w:t>
            </w:r>
          </w:p>
        </w:tc>
        <w:tc>
          <w:tcPr>
            <w:tcW w:w="1130" w:type="dxa"/>
            <w:tcBorders>
              <w:bottom w:val="single" w:sz="8" w:space="0" w:color="auto"/>
              <w:right w:val="single" w:sz="8" w:space="0" w:color="auto"/>
            </w:tcBorders>
            <w:shd w:val="clear" w:color="auto" w:fill="FFFFFF"/>
            <w:vAlign w:val="center"/>
            <w:hideMark/>
          </w:tcPr>
          <w:p w14:paraId="27DC2711" w14:textId="77777777" w:rsidR="00CE0411" w:rsidRPr="00CE0411" w:rsidRDefault="00CE0411" w:rsidP="000C2AD4">
            <w:pPr>
              <w:pStyle w:val="TAC"/>
            </w:pPr>
            <w:r w:rsidRPr="00CE0411">
              <w:t>58</w:t>
            </w:r>
          </w:p>
        </w:tc>
        <w:tc>
          <w:tcPr>
            <w:tcW w:w="853" w:type="dxa"/>
            <w:tcBorders>
              <w:bottom w:val="single" w:sz="8" w:space="0" w:color="auto"/>
              <w:right w:val="single" w:sz="8" w:space="0" w:color="auto"/>
            </w:tcBorders>
            <w:shd w:val="clear" w:color="auto" w:fill="FFFFFF"/>
            <w:vAlign w:val="center"/>
            <w:hideMark/>
          </w:tcPr>
          <w:p w14:paraId="43D38CBE" w14:textId="77777777" w:rsidR="00CE0411" w:rsidRPr="00CE0411" w:rsidRDefault="00CE0411" w:rsidP="000C2AD4">
            <w:pPr>
              <w:pStyle w:val="TAC"/>
            </w:pPr>
            <w:r w:rsidRPr="00CE0411">
              <w:t>-</w:t>
            </w:r>
          </w:p>
        </w:tc>
      </w:tr>
      <w:tr w:rsidR="00CE0411" w:rsidRPr="00CE0411" w14:paraId="0E172C6F" w14:textId="77777777" w:rsidTr="00CE0411">
        <w:trPr>
          <w:trHeight w:val="345"/>
          <w:jc w:val="center"/>
        </w:trPr>
        <w:tc>
          <w:tcPr>
            <w:tcW w:w="2279" w:type="dxa"/>
            <w:tcBorders>
              <w:left w:val="single" w:sz="8" w:space="0" w:color="auto"/>
              <w:bottom w:val="single" w:sz="8" w:space="0" w:color="auto"/>
              <w:right w:val="single" w:sz="8" w:space="0" w:color="auto"/>
            </w:tcBorders>
            <w:shd w:val="clear" w:color="auto" w:fill="FFFFFF"/>
            <w:vAlign w:val="center"/>
            <w:hideMark/>
          </w:tcPr>
          <w:p w14:paraId="014FC940" w14:textId="77777777" w:rsidR="00CE0411" w:rsidRPr="00CE0411" w:rsidRDefault="00CE0411" w:rsidP="000C2AD4">
            <w:pPr>
              <w:pStyle w:val="TAC"/>
            </w:pPr>
            <w:r w:rsidRPr="00CE0411">
              <w:t>handheld hands-free UE</w:t>
            </w:r>
          </w:p>
        </w:tc>
        <w:tc>
          <w:tcPr>
            <w:tcW w:w="619" w:type="dxa"/>
            <w:tcBorders>
              <w:bottom w:val="single" w:sz="8" w:space="0" w:color="auto"/>
              <w:right w:val="single" w:sz="8" w:space="0" w:color="auto"/>
            </w:tcBorders>
            <w:shd w:val="clear" w:color="auto" w:fill="FFFFFF"/>
            <w:vAlign w:val="center"/>
            <w:hideMark/>
          </w:tcPr>
          <w:p w14:paraId="6CE8551E" w14:textId="77777777" w:rsidR="00CE0411" w:rsidRPr="00CE0411" w:rsidRDefault="00CE0411" w:rsidP="000C2AD4">
            <w:pPr>
              <w:pStyle w:val="TAC"/>
            </w:pPr>
            <w:r w:rsidRPr="00CE0411">
              <w:t>67</w:t>
            </w:r>
          </w:p>
        </w:tc>
        <w:tc>
          <w:tcPr>
            <w:tcW w:w="1253" w:type="dxa"/>
            <w:tcBorders>
              <w:bottom w:val="single" w:sz="8" w:space="0" w:color="auto"/>
              <w:right w:val="single" w:sz="8" w:space="0" w:color="auto"/>
            </w:tcBorders>
            <w:shd w:val="clear" w:color="auto" w:fill="FFFFFF"/>
            <w:vAlign w:val="center"/>
            <w:hideMark/>
          </w:tcPr>
          <w:p w14:paraId="28165AEF" w14:textId="77777777" w:rsidR="00CE0411" w:rsidRPr="00CE0411" w:rsidRDefault="00CE0411" w:rsidP="000C2AD4">
            <w:pPr>
              <w:pStyle w:val="TAC"/>
            </w:pPr>
            <w:r w:rsidRPr="00CE0411">
              <w:t>-</w:t>
            </w:r>
          </w:p>
        </w:tc>
        <w:tc>
          <w:tcPr>
            <w:tcW w:w="1197" w:type="dxa"/>
            <w:tcBorders>
              <w:bottom w:val="single" w:sz="8" w:space="0" w:color="auto"/>
              <w:right w:val="single" w:sz="8" w:space="0" w:color="auto"/>
            </w:tcBorders>
            <w:shd w:val="clear" w:color="auto" w:fill="FFFFFF"/>
            <w:vAlign w:val="center"/>
            <w:hideMark/>
          </w:tcPr>
          <w:p w14:paraId="7CAB4B94" w14:textId="77777777" w:rsidR="00CE0411" w:rsidRPr="00CE0411" w:rsidRDefault="00CE0411" w:rsidP="000C2AD4">
            <w:pPr>
              <w:pStyle w:val="TAC"/>
            </w:pPr>
            <w:r w:rsidRPr="00CE0411">
              <w:t>71</w:t>
            </w:r>
          </w:p>
        </w:tc>
        <w:tc>
          <w:tcPr>
            <w:tcW w:w="1130" w:type="dxa"/>
            <w:tcBorders>
              <w:bottom w:val="single" w:sz="8" w:space="0" w:color="auto"/>
              <w:right w:val="single" w:sz="8" w:space="0" w:color="auto"/>
            </w:tcBorders>
            <w:shd w:val="clear" w:color="auto" w:fill="FFFFFF"/>
            <w:vAlign w:val="center"/>
            <w:hideMark/>
          </w:tcPr>
          <w:p w14:paraId="527F54EA" w14:textId="77777777" w:rsidR="00CE0411" w:rsidRPr="00CE0411" w:rsidRDefault="00CE0411" w:rsidP="000C2AD4">
            <w:pPr>
              <w:pStyle w:val="TAC"/>
            </w:pPr>
            <w:r w:rsidRPr="00CE0411">
              <w:t>-</w:t>
            </w:r>
          </w:p>
        </w:tc>
        <w:tc>
          <w:tcPr>
            <w:tcW w:w="853" w:type="dxa"/>
            <w:tcBorders>
              <w:bottom w:val="single" w:sz="8" w:space="0" w:color="auto"/>
              <w:right w:val="single" w:sz="8" w:space="0" w:color="auto"/>
            </w:tcBorders>
            <w:shd w:val="clear" w:color="auto" w:fill="FFFFFF"/>
            <w:vAlign w:val="center"/>
            <w:hideMark/>
          </w:tcPr>
          <w:p w14:paraId="79E9816D" w14:textId="77777777" w:rsidR="00CE0411" w:rsidRPr="00CE0411" w:rsidRDefault="00CE0411" w:rsidP="000C2AD4">
            <w:pPr>
              <w:pStyle w:val="TAC"/>
            </w:pPr>
            <w:r w:rsidRPr="00CE0411">
              <w:t>15</w:t>
            </w:r>
          </w:p>
        </w:tc>
      </w:tr>
      <w:tr w:rsidR="00CE0411" w:rsidRPr="00CE0411" w14:paraId="6FF9B111" w14:textId="77777777" w:rsidTr="00CE0411">
        <w:trPr>
          <w:trHeight w:val="345"/>
          <w:jc w:val="center"/>
        </w:trPr>
        <w:tc>
          <w:tcPr>
            <w:tcW w:w="2279" w:type="dxa"/>
            <w:tcBorders>
              <w:left w:val="single" w:sz="8" w:space="0" w:color="auto"/>
              <w:bottom w:val="single" w:sz="8" w:space="0" w:color="auto"/>
              <w:right w:val="single" w:sz="8" w:space="0" w:color="auto"/>
            </w:tcBorders>
            <w:shd w:val="clear" w:color="auto" w:fill="FFFFFF"/>
            <w:vAlign w:val="center"/>
            <w:hideMark/>
          </w:tcPr>
          <w:p w14:paraId="2A105F4A" w14:textId="77777777" w:rsidR="00CE0411" w:rsidRPr="00CE0411" w:rsidRDefault="00CE0411" w:rsidP="000C2AD4">
            <w:pPr>
              <w:pStyle w:val="TAC"/>
            </w:pPr>
            <w:bookmarkStart w:id="0" w:name="_Hlk168582518"/>
            <w:r w:rsidRPr="00CE0411">
              <w:t>table-mounted UE</w:t>
            </w:r>
            <w:bookmarkEnd w:id="0"/>
          </w:p>
        </w:tc>
        <w:tc>
          <w:tcPr>
            <w:tcW w:w="619" w:type="dxa"/>
            <w:tcBorders>
              <w:bottom w:val="single" w:sz="8" w:space="0" w:color="auto"/>
              <w:right w:val="single" w:sz="8" w:space="0" w:color="auto"/>
            </w:tcBorders>
            <w:shd w:val="clear" w:color="auto" w:fill="FFFFFF"/>
            <w:vAlign w:val="center"/>
            <w:hideMark/>
          </w:tcPr>
          <w:p w14:paraId="51245FDD" w14:textId="77777777" w:rsidR="00CE0411" w:rsidRPr="00CE0411" w:rsidRDefault="00CE0411" w:rsidP="000C2AD4">
            <w:pPr>
              <w:pStyle w:val="TAC"/>
            </w:pPr>
            <w:r w:rsidRPr="00CE0411">
              <w:t>71</w:t>
            </w:r>
          </w:p>
        </w:tc>
        <w:tc>
          <w:tcPr>
            <w:tcW w:w="1253" w:type="dxa"/>
            <w:tcBorders>
              <w:bottom w:val="single" w:sz="8" w:space="0" w:color="auto"/>
              <w:right w:val="single" w:sz="8" w:space="0" w:color="auto"/>
            </w:tcBorders>
            <w:shd w:val="clear" w:color="auto" w:fill="FFFFFF"/>
            <w:vAlign w:val="center"/>
            <w:hideMark/>
          </w:tcPr>
          <w:p w14:paraId="7B7E9426" w14:textId="77777777" w:rsidR="00CE0411" w:rsidRPr="00CE0411" w:rsidRDefault="00CE0411" w:rsidP="000C2AD4">
            <w:pPr>
              <w:pStyle w:val="TAC"/>
            </w:pPr>
            <w:r w:rsidRPr="00CE0411">
              <w:t>-</w:t>
            </w:r>
          </w:p>
        </w:tc>
        <w:tc>
          <w:tcPr>
            <w:tcW w:w="1197" w:type="dxa"/>
            <w:tcBorders>
              <w:bottom w:val="single" w:sz="8" w:space="0" w:color="auto"/>
              <w:right w:val="single" w:sz="8" w:space="0" w:color="auto"/>
            </w:tcBorders>
            <w:shd w:val="clear" w:color="auto" w:fill="FFFFFF"/>
            <w:vAlign w:val="center"/>
            <w:hideMark/>
          </w:tcPr>
          <w:p w14:paraId="4206611A" w14:textId="77777777" w:rsidR="00CE0411" w:rsidRPr="00CE0411" w:rsidRDefault="00CE0411" w:rsidP="000C2AD4">
            <w:pPr>
              <w:pStyle w:val="TAC"/>
            </w:pPr>
            <w:r w:rsidRPr="00CE0411">
              <w:t>78</w:t>
            </w:r>
          </w:p>
        </w:tc>
        <w:tc>
          <w:tcPr>
            <w:tcW w:w="1130" w:type="dxa"/>
            <w:tcBorders>
              <w:bottom w:val="single" w:sz="8" w:space="0" w:color="auto"/>
              <w:right w:val="single" w:sz="8" w:space="0" w:color="auto"/>
            </w:tcBorders>
            <w:shd w:val="clear" w:color="auto" w:fill="FFFFFF"/>
            <w:vAlign w:val="center"/>
            <w:hideMark/>
          </w:tcPr>
          <w:p w14:paraId="09C8007C" w14:textId="77777777" w:rsidR="00CE0411" w:rsidRPr="00CE0411" w:rsidRDefault="00CE0411" w:rsidP="000C2AD4">
            <w:pPr>
              <w:pStyle w:val="TAC"/>
            </w:pPr>
            <w:r w:rsidRPr="00CE0411">
              <w:t>-</w:t>
            </w:r>
          </w:p>
        </w:tc>
        <w:tc>
          <w:tcPr>
            <w:tcW w:w="853" w:type="dxa"/>
            <w:tcBorders>
              <w:bottom w:val="single" w:sz="8" w:space="0" w:color="auto"/>
              <w:right w:val="single" w:sz="8" w:space="0" w:color="auto"/>
            </w:tcBorders>
            <w:shd w:val="clear" w:color="auto" w:fill="FFFFFF"/>
            <w:vAlign w:val="center"/>
            <w:hideMark/>
          </w:tcPr>
          <w:p w14:paraId="58C746F3" w14:textId="77777777" w:rsidR="00CE0411" w:rsidRPr="00CE0411" w:rsidRDefault="00CE0411" w:rsidP="000C2AD4">
            <w:pPr>
              <w:pStyle w:val="TAC"/>
            </w:pPr>
            <w:r w:rsidRPr="00CE0411">
              <w:t>15</w:t>
            </w:r>
          </w:p>
        </w:tc>
      </w:tr>
    </w:tbl>
    <w:p w14:paraId="590B70BB" w14:textId="77777777" w:rsidR="00CE0411" w:rsidRDefault="00CE0411" w:rsidP="00334D5C"/>
    <w:p w14:paraId="5E141B33" w14:textId="77777777" w:rsidR="006F7EB2" w:rsidRDefault="006F7EB2" w:rsidP="006F7EB2">
      <w:r>
        <w:t>Note that "loudspeaker UE" is a new type and is not addressed in any test specification so far. Since it is expected that these systems can reproduce high acoustic output levels, the same requirement on maximum volume setting as for handset/headset should apply.</w:t>
      </w:r>
    </w:p>
    <w:p w14:paraId="56F5CA03" w14:textId="457EAB2C" w:rsidR="000C2AD4" w:rsidRDefault="000C2AD4" w:rsidP="00334D5C">
      <w:r>
        <w:lastRenderedPageBreak/>
        <w:t>Suggested requirements</w:t>
      </w:r>
      <w:r w:rsidR="006F7EB2">
        <w:t xml:space="preserve"> for TS 26.261:</w:t>
      </w:r>
    </w:p>
    <w:p w14:paraId="13D7C01F" w14:textId="64106F50" w:rsidR="000C2AD4" w:rsidRDefault="000C2AD4" w:rsidP="00143996">
      <w:pPr>
        <w:pStyle w:val="B10"/>
      </w:pPr>
      <w:r>
        <w:t>-</w:t>
      </w:r>
      <w:r>
        <w:tab/>
        <w:t xml:space="preserve">use different nomial requirements </w:t>
      </w:r>
      <w:r w:rsidR="00143996">
        <w:t xml:space="preserve">(NOM) </w:t>
      </w:r>
      <w:r>
        <w:t>per UE type</w:t>
      </w:r>
      <w:r w:rsidR="00143996">
        <w:t>,</w:t>
      </w:r>
    </w:p>
    <w:p w14:paraId="2A037E48" w14:textId="7178C12C" w:rsidR="000C2AD4" w:rsidRDefault="000C2AD4" w:rsidP="00143996">
      <w:pPr>
        <w:pStyle w:val="B10"/>
      </w:pPr>
      <w:r>
        <w:t>-</w:t>
      </w:r>
      <w:r>
        <w:tab/>
      </w:r>
      <w:r w:rsidR="00143996">
        <w:t>use maximum loudness level requirement (MAX_HIGH) for all UE types,</w:t>
      </w:r>
    </w:p>
    <w:p w14:paraId="7DC2C129" w14:textId="5A66DCCA" w:rsidR="00143996" w:rsidRDefault="00143996" w:rsidP="00143996">
      <w:pPr>
        <w:pStyle w:val="B10"/>
      </w:pPr>
      <w:r>
        <w:t>-</w:t>
      </w:r>
      <w:r>
        <w:tab/>
        <w:t xml:space="preserve">leave out requirements for handheld and table-mounted hands-free UE on </w:t>
      </w:r>
      <w:r w:rsidRPr="008D3D53">
        <w:t>MAX_LOW</w:t>
      </w:r>
      <w:r>
        <w:t>,</w:t>
      </w:r>
    </w:p>
    <w:p w14:paraId="6EBF6C69" w14:textId="21D55ED7" w:rsidR="00143996" w:rsidRDefault="00143996" w:rsidP="00143996">
      <w:pPr>
        <w:pStyle w:val="B10"/>
      </w:pPr>
      <w:r>
        <w:t>-</w:t>
      </w:r>
      <w:r>
        <w:tab/>
        <w:t xml:space="preserve">use minimum loudness level requirement (MIN_LOW) minus 6 phon </w:t>
      </w:r>
      <w:r w:rsidR="006F7EB2">
        <w:t>(~</w:t>
      </w:r>
      <w:r w:rsidR="006F7EB2">
        <w:t> </w:t>
      </w:r>
      <w:r w:rsidR="006F7EB2">
        <w:t xml:space="preserve">-6dB) </w:t>
      </w:r>
      <w:r>
        <w:t xml:space="preserve">for all UE types as requirement and the values from </w:t>
      </w:r>
      <w:r>
        <w:t>[</w:t>
      </w:r>
      <w:r>
        <w:fldChar w:fldCharType="begin"/>
      </w:r>
      <w:r>
        <w:instrText xml:space="preserve"> REF REF_ETSI_TS103739 \h </w:instrText>
      </w:r>
      <w:r>
        <w:fldChar w:fldCharType="separate"/>
      </w:r>
      <w:r>
        <w:rPr>
          <w:noProof/>
        </w:rPr>
        <w:t>1</w:t>
      </w:r>
      <w:r>
        <w:fldChar w:fldCharType="end"/>
      </w:r>
      <w:r>
        <w:t>] and [</w:t>
      </w:r>
      <w:r>
        <w:fldChar w:fldCharType="begin"/>
      </w:r>
      <w:r>
        <w:instrText xml:space="preserve"> REF REF_ETSI_TS103740 \h </w:instrText>
      </w:r>
      <w:r>
        <w:fldChar w:fldCharType="separate"/>
      </w:r>
      <w:r>
        <w:rPr>
          <w:noProof/>
        </w:rPr>
        <w:t>2</w:t>
      </w:r>
      <w:r>
        <w:fldChar w:fldCharType="end"/>
      </w:r>
      <w:r>
        <w:t xml:space="preserve">] </w:t>
      </w:r>
      <w:r>
        <w:t>as performance objective.</w:t>
      </w:r>
    </w:p>
    <w:p w14:paraId="726DFA03" w14:textId="0453A9EF" w:rsidR="00143996" w:rsidRDefault="00143996" w:rsidP="00143996">
      <w:pPr>
        <w:pStyle w:val="B10"/>
      </w:pPr>
      <w:r>
        <w:t>-</w:t>
      </w:r>
      <w:r>
        <w:tab/>
        <w:t xml:space="preserve">leave out requirements for </w:t>
      </w:r>
      <w:r>
        <w:t>handheld and table-mounted hands-free UE</w:t>
      </w:r>
      <w:r>
        <w:t xml:space="preserve"> on RANGE</w:t>
      </w:r>
    </w:p>
    <w:p w14:paraId="2ED31C8E" w14:textId="7265DEEA" w:rsidR="00334D5C" w:rsidRPr="00334D5C" w:rsidRDefault="00D54957" w:rsidP="00334D5C">
      <w:pPr>
        <w:pStyle w:val="Heading1"/>
      </w:pPr>
      <w:r>
        <w:t>P</w:t>
      </w:r>
      <w:r w:rsidR="00334D5C" w:rsidRPr="00334D5C">
        <w:t>roposal</w:t>
      </w:r>
      <w:r w:rsidR="00334D5C">
        <w:t xml:space="preserve"> for modification</w:t>
      </w:r>
    </w:p>
    <w:p w14:paraId="373AA6EA" w14:textId="1A1D32CF" w:rsidR="00DC26F3" w:rsidRDefault="00CE0411" w:rsidP="00CE0411">
      <w:pPr>
        <w:rPr>
          <w:ins w:id="1" w:author="Reimes, Jan" w:date="2024-06-06T13:40:00Z" w16du:dateUtc="2024-06-06T11:40:00Z"/>
        </w:rPr>
      </w:pPr>
      <w:r>
        <w:t>The nominal value of Loudness Level in Receive (LLR) shall be</w:t>
      </w:r>
      <w:del w:id="2" w:author="Reimes, Jan" w:date="2024-06-06T13:40:00Z" w16du:dateUtc="2024-06-06T11:40:00Z">
        <w:r w:rsidDel="00DC26F3">
          <w:delText xml:space="preserve"> </w:delText>
        </w:r>
      </w:del>
      <w:ins w:id="3" w:author="Reimes, Jan" w:date="2024-06-06T16:06:00Z" w16du:dateUtc="2024-06-06T14:06:00Z">
        <w:r w:rsidR="000C2AD4">
          <w:t>:</w:t>
        </w:r>
      </w:ins>
    </w:p>
    <w:p w14:paraId="60743373" w14:textId="33F76C92" w:rsidR="000C2AD4" w:rsidRDefault="000C2AD4" w:rsidP="000C2AD4">
      <w:pPr>
        <w:pStyle w:val="B10"/>
        <w:rPr>
          <w:ins w:id="4" w:author="Reimes, Jan" w:date="2024-06-06T16:06:00Z" w16du:dateUtc="2024-06-06T14:06:00Z"/>
        </w:rPr>
      </w:pPr>
      <w:ins w:id="5" w:author="Reimes, Jan" w:date="2024-06-06T16:06:00Z" w16du:dateUtc="2024-06-06T14:06:00Z">
        <w:r>
          <w:t>-</w:t>
        </w:r>
        <w:r>
          <w:tab/>
        </w:r>
      </w:ins>
      <w:r w:rsidR="00CE0411">
        <w:t xml:space="preserve">75 ± 4 phon for </w:t>
      </w:r>
      <w:del w:id="6" w:author="Reimes, Jan" w:date="2024-06-06T13:40:00Z" w16du:dateUtc="2024-06-06T11:40:00Z">
        <w:r w:rsidR="00CE0411" w:rsidDel="00DC26F3">
          <w:delText xml:space="preserve">all </w:delText>
        </w:r>
      </w:del>
      <w:ins w:id="7" w:author="Reimes, Jan" w:date="2024-06-06T13:40:00Z" w16du:dateUtc="2024-06-06T11:40:00Z">
        <w:r w:rsidR="00DC26F3">
          <w:t xml:space="preserve">headset </w:t>
        </w:r>
      </w:ins>
      <w:r w:rsidR="00CE0411">
        <w:t xml:space="preserve">UE </w:t>
      </w:r>
      <w:del w:id="8" w:author="Reimes, Jan" w:date="2024-06-06T13:40:00Z" w16du:dateUtc="2024-06-06T11:40:00Z">
        <w:r w:rsidR="00CE0411" w:rsidDel="00DC26F3">
          <w:delText>types</w:delText>
        </w:r>
      </w:del>
      <w:ins w:id="9" w:author="Reimes, Jan" w:date="2024-06-06T16:08:00Z" w16du:dateUtc="2024-06-06T14:08:00Z">
        <w:r>
          <w:t xml:space="preserve">, </w:t>
        </w:r>
      </w:ins>
      <w:ins w:id="10" w:author="Reimes, Jan" w:date="2024-06-06T13:40:00Z" w16du:dateUtc="2024-06-06T11:40:00Z">
        <w:r w:rsidR="00DC26F3">
          <w:t>electrical interface UE (including binaural rendering and calibration)</w:t>
        </w:r>
      </w:ins>
      <w:del w:id="11" w:author="Reimes, Jan" w:date="2024-06-06T16:06:00Z" w16du:dateUtc="2024-06-06T14:06:00Z">
        <w:r w:rsidR="00CE0411" w:rsidDel="000C2AD4">
          <w:delText>.</w:delText>
        </w:r>
      </w:del>
      <w:ins w:id="12" w:author="Reimes, Jan" w:date="2024-06-06T16:06:00Z" w16du:dateUtc="2024-06-06T14:06:00Z">
        <w:r>
          <w:t>,</w:t>
        </w:r>
      </w:ins>
      <w:del w:id="13" w:author="Reimes, Jan" w:date="2024-06-06T16:06:00Z" w16du:dateUtc="2024-06-06T14:06:00Z">
        <w:r w:rsidR="00CE0411" w:rsidDel="000C2AD4">
          <w:delText xml:space="preserve"> </w:delText>
        </w:r>
      </w:del>
    </w:p>
    <w:p w14:paraId="2E69359C" w14:textId="3B0412B3" w:rsidR="000C2AD4" w:rsidRDefault="000C2AD4" w:rsidP="000C2AD4">
      <w:pPr>
        <w:pStyle w:val="B10"/>
        <w:rPr>
          <w:ins w:id="14" w:author="Reimes, Jan" w:date="2024-06-06T16:08:00Z" w16du:dateUtc="2024-06-06T14:08:00Z"/>
        </w:rPr>
      </w:pPr>
      <w:ins w:id="15" w:author="Reimes, Jan" w:date="2024-06-06T16:06:00Z" w16du:dateUtc="2024-06-06T14:06:00Z">
        <w:r>
          <w:t>-</w:t>
        </w:r>
        <w:r>
          <w:tab/>
        </w:r>
      </w:ins>
      <w:ins w:id="16" w:author="Reimes, Jan" w:date="2024-06-06T16:07:00Z" w16du:dateUtc="2024-06-06T14:07:00Z">
        <w:r>
          <w:t>67</w:t>
        </w:r>
        <w:r>
          <w:t xml:space="preserve"> ± 4 phon for</w:t>
        </w:r>
        <w:r w:rsidRPr="00CE0411">
          <w:t xml:space="preserve"> </w:t>
        </w:r>
        <w:r w:rsidRPr="00CE0411">
          <w:t>handheld hands-free UE</w:t>
        </w:r>
        <w:r>
          <w:t>,</w:t>
        </w:r>
      </w:ins>
    </w:p>
    <w:p w14:paraId="2BE00EFF" w14:textId="1B2EDFC0" w:rsidR="000C2AD4" w:rsidRDefault="000C2AD4" w:rsidP="000C2AD4">
      <w:pPr>
        <w:pStyle w:val="B10"/>
        <w:rPr>
          <w:ins w:id="17" w:author="Reimes, Jan" w:date="2024-06-06T16:08:00Z" w16du:dateUtc="2024-06-06T14:08:00Z"/>
        </w:rPr>
      </w:pPr>
      <w:ins w:id="18" w:author="Reimes, Jan" w:date="2024-06-06T16:08:00Z" w16du:dateUtc="2024-06-06T14:08:00Z">
        <w:r>
          <w:t>-</w:t>
        </w:r>
        <w:r>
          <w:tab/>
        </w:r>
      </w:ins>
      <w:ins w:id="19" w:author="Reimes, Jan" w:date="2024-06-06T16:09:00Z" w16du:dateUtc="2024-06-06T14:09:00Z">
        <w:r>
          <w:t>71</w:t>
        </w:r>
      </w:ins>
      <w:ins w:id="20" w:author="Reimes, Jan" w:date="2024-06-06T16:08:00Z" w16du:dateUtc="2024-06-06T14:08:00Z">
        <w:r>
          <w:t xml:space="preserve"> ± 4 phon for</w:t>
        </w:r>
        <w:r w:rsidRPr="00CE0411">
          <w:t xml:space="preserve"> table-mounted </w:t>
        </w:r>
      </w:ins>
      <w:ins w:id="21" w:author="Reimes, Jan" w:date="2024-06-06T16:21:00Z" w16du:dateUtc="2024-06-06T14:21:00Z">
        <w:r w:rsidR="00616BF1">
          <w:t xml:space="preserve">hands-free </w:t>
        </w:r>
      </w:ins>
      <w:ins w:id="22" w:author="Reimes, Jan" w:date="2024-06-06T16:08:00Z" w16du:dateUtc="2024-06-06T14:08:00Z">
        <w:r w:rsidRPr="00CE0411">
          <w:t>UE</w:t>
        </w:r>
      </w:ins>
      <w:ins w:id="23" w:author="Reimes, Jan" w:date="2024-06-06T16:09:00Z" w16du:dateUtc="2024-06-06T14:09:00Z">
        <w:r>
          <w:t>,</w:t>
        </w:r>
      </w:ins>
    </w:p>
    <w:p w14:paraId="5C02A814" w14:textId="5B16A9B8" w:rsidR="000C2AD4" w:rsidRDefault="000C2AD4" w:rsidP="000C2AD4">
      <w:pPr>
        <w:pStyle w:val="B10"/>
        <w:rPr>
          <w:ins w:id="24" w:author="Reimes, Jan" w:date="2024-06-06T16:09:00Z" w16du:dateUtc="2024-06-06T14:09:00Z"/>
        </w:rPr>
      </w:pPr>
      <w:ins w:id="25" w:author="Reimes, Jan" w:date="2024-06-06T16:08:00Z" w16du:dateUtc="2024-06-06T14:08:00Z">
        <w:r>
          <w:t>-</w:t>
        </w:r>
        <w:r>
          <w:tab/>
        </w:r>
      </w:ins>
      <w:ins w:id="26" w:author="Reimes, Jan" w:date="2024-06-06T16:09:00Z" w16du:dateUtc="2024-06-06T14:09:00Z">
        <w:r>
          <w:t>7</w:t>
        </w:r>
        <w:r>
          <w:t>5</w:t>
        </w:r>
        <w:r>
          <w:t xml:space="preserve"> ± 4 phon for</w:t>
        </w:r>
        <w:r w:rsidRPr="00CE0411">
          <w:t xml:space="preserve"> </w:t>
        </w:r>
        <w:r>
          <w:t>loudspeaker</w:t>
        </w:r>
        <w:r w:rsidRPr="00CE0411">
          <w:t xml:space="preserve"> UE</w:t>
        </w:r>
        <w:r>
          <w:t>.</w:t>
        </w:r>
      </w:ins>
    </w:p>
    <w:p w14:paraId="421EEFCF" w14:textId="26C6A9B4" w:rsidR="00CE0411" w:rsidRDefault="00CE0411" w:rsidP="00CE0411">
      <w:r>
        <w:t>In case a user controlled receive volume control is provided, for at least one setting of the control the LLR shall meet the nominal value.</w:t>
      </w:r>
    </w:p>
    <w:p w14:paraId="358CEFB9" w14:textId="699ED0F0" w:rsidR="00CE0411" w:rsidRDefault="00CE0411" w:rsidP="00CE0411">
      <w:r>
        <w:t>When the control is set to maximum, the LLR shall not be louder than 89 phon</w:t>
      </w:r>
      <w:ins w:id="27" w:author="Reimes, Jan" w:date="2024-06-06T16:11:00Z" w16du:dateUtc="2024-06-06T14:11:00Z">
        <w:r w:rsidR="000C2AD4">
          <w:t xml:space="preserve"> for all UE types</w:t>
        </w:r>
      </w:ins>
      <w:r>
        <w:t>. With the volume control set to the minimum position the LLR shall not be quieter than 52 phon and should not be quieter than 58 phon</w:t>
      </w:r>
      <w:ins w:id="28" w:author="Reimes, Jan" w:date="2024-06-06T16:11:00Z" w16du:dateUtc="2024-06-06T14:11:00Z">
        <w:r w:rsidR="000C2AD4">
          <w:t xml:space="preserve"> for all UE types</w:t>
        </w:r>
      </w:ins>
      <w:r>
        <w:t>.</w:t>
      </w:r>
    </w:p>
    <w:p w14:paraId="0C083BFD" w14:textId="7094F6E3" w:rsidR="00F36D84" w:rsidRDefault="00F36D84" w:rsidP="00F36D84">
      <w:pPr>
        <w:pStyle w:val="NO"/>
        <w:rPr>
          <w:ins w:id="29" w:author="Reimes, Jan" w:date="2024-06-06T16:23:00Z" w16du:dateUtc="2024-06-06T14:23:00Z"/>
        </w:rPr>
      </w:pPr>
      <w:ins w:id="30" w:author="Reimes, Jan" w:date="2024-06-06T16:23:00Z" w16du:dateUtc="2024-06-06T14:23:00Z">
        <w:r>
          <w:t>NOTE:</w:t>
        </w:r>
      </w:ins>
      <w:ins w:id="31" w:author="Reimes, Jan" w:date="2024-06-06T16:24:00Z" w16du:dateUtc="2024-06-06T14:24:00Z">
        <w:r>
          <w:tab/>
        </w:r>
      </w:ins>
      <w:ins w:id="32" w:author="Reimes, Jan" w:date="2024-06-06T16:23:00Z" w16du:dateUtc="2024-06-06T14:23:00Z">
        <w:r>
          <w:t xml:space="preserve">The </w:t>
        </w:r>
      </w:ins>
      <w:ins w:id="33" w:author="Reimes, Jan" w:date="2024-06-06T16:27:00Z" w16du:dateUtc="2024-06-06T14:27:00Z">
        <w:r w:rsidR="0019571D">
          <w:t xml:space="preserve">loudness level </w:t>
        </w:r>
      </w:ins>
      <w:ins w:id="34" w:author="Reimes, Jan" w:date="2024-06-06T16:26:00Z" w16du:dateUtc="2024-06-06T14:26:00Z">
        <w:r w:rsidR="0019571D">
          <w:t xml:space="preserve">requirements are </w:t>
        </w:r>
      </w:ins>
      <w:ins w:id="35" w:author="Reimes, Jan" w:date="2024-06-06T16:23:00Z" w16du:dateUtc="2024-06-06T14:23:00Z">
        <w:r>
          <w:t>motivated by corresponding requirement</w:t>
        </w:r>
      </w:ins>
      <w:ins w:id="36" w:author="Reimes, Jan" w:date="2024-06-06T16:26:00Z" w16du:dateUtc="2024-06-06T14:26:00Z">
        <w:r w:rsidR="0019571D">
          <w:t>s</w:t>
        </w:r>
      </w:ins>
      <w:ins w:id="37" w:author="Reimes, Jan" w:date="2024-06-06T16:23:00Z" w16du:dateUtc="2024-06-06T14:23:00Z">
        <w:r>
          <w:t xml:space="preserve"> in </w:t>
        </w:r>
      </w:ins>
      <w:ins w:id="38" w:author="Reimes, Jan" w:date="2024-06-06T16:26:00Z" w16du:dateUtc="2024-06-06T14:26:00Z">
        <w:r w:rsidR="0019571D">
          <w:t xml:space="preserve">ETSI </w:t>
        </w:r>
      </w:ins>
      <w:ins w:id="39" w:author="Reimes, Jan" w:date="2024-06-06T16:23:00Z" w16du:dateUtc="2024-06-06T14:23:00Z">
        <w:r>
          <w:t>TS </w:t>
        </w:r>
      </w:ins>
      <w:ins w:id="40" w:author="Reimes, Jan" w:date="2024-06-06T16:27:00Z" w16du:dateUtc="2024-06-06T14:27:00Z">
        <w:r w:rsidR="0019571D">
          <w:t>103</w:t>
        </w:r>
      </w:ins>
      <w:ins w:id="41" w:author="Reimes, Jan" w:date="2024-06-06T16:23:00Z" w16du:dateUtc="2024-06-06T14:23:00Z">
        <w:r>
          <w:t>.</w:t>
        </w:r>
      </w:ins>
      <w:ins w:id="42" w:author="Reimes, Jan" w:date="2024-06-06T16:27:00Z" w16du:dateUtc="2024-06-06T14:27:00Z">
        <w:r w:rsidR="0019571D">
          <w:t>739</w:t>
        </w:r>
      </w:ins>
      <w:ins w:id="43" w:author="Reimes, Jan" w:date="2024-06-06T16:23:00Z" w16du:dateUtc="2024-06-06T14:23:00Z">
        <w:r>
          <w:t xml:space="preserve"> [</w:t>
        </w:r>
      </w:ins>
      <w:ins w:id="44" w:author="Reimes, Jan" w:date="2024-06-06T16:24:00Z" w16du:dateUtc="2024-06-06T14:24:00Z">
        <w:r>
          <w:t>x</w:t>
        </w:r>
      </w:ins>
      <w:ins w:id="45" w:author="Reimes, Jan" w:date="2024-06-06T16:23:00Z" w16du:dateUtc="2024-06-06T14:23:00Z">
        <w:r>
          <w:t>]</w:t>
        </w:r>
      </w:ins>
      <w:ins w:id="46" w:author="Reimes, Jan" w:date="2024-06-06T16:27:00Z" w16du:dateUtc="2024-06-06T14:27:00Z">
        <w:r w:rsidR="0019571D">
          <w:t xml:space="preserve"> </w:t>
        </w:r>
        <w:r w:rsidR="0019571D">
          <w:t xml:space="preserve">for desktop hands-free and handheld hands-free </w:t>
        </w:r>
        <w:r w:rsidR="0019571D">
          <w:t>and in ETSI TS 103 740 [y]</w:t>
        </w:r>
      </w:ins>
      <w:ins w:id="47" w:author="Reimes, Jan" w:date="2024-06-06T16:28:00Z" w16du:dateUtc="2024-06-06T14:28:00Z">
        <w:r w:rsidR="0019571D">
          <w:t xml:space="preserve"> </w:t>
        </w:r>
        <w:r w:rsidR="0019571D">
          <w:t>for headset</w:t>
        </w:r>
        <w:r w:rsidR="0019571D">
          <w:t>, respectively</w:t>
        </w:r>
      </w:ins>
      <w:ins w:id="48" w:author="Reimes, Jan" w:date="2024-06-06T16:23:00Z" w16du:dateUtc="2024-06-06T14:23:00Z">
        <w:r>
          <w:t>.</w:t>
        </w:r>
      </w:ins>
    </w:p>
    <w:p w14:paraId="06F4C085" w14:textId="77777777" w:rsidR="007D11E1" w:rsidRDefault="007D11E1" w:rsidP="007D11E1">
      <w:r>
        <w:t>Performance requirements and objectives apply for source position of azimuth 0° and elevation 0° in the test signal and should also be evaluated for the source positions listed in Table 6.3.</w:t>
      </w:r>
    </w:p>
    <w:p w14:paraId="768A54E7" w14:textId="77777777" w:rsidR="007D11E1" w:rsidRDefault="007D11E1" w:rsidP="000C2AD4">
      <w:pPr>
        <w:pStyle w:val="TH"/>
      </w:pPr>
      <w:bookmarkStart w:id="49" w:name="_Ref150872829"/>
      <w:r>
        <w:t>Table</w:t>
      </w:r>
      <w:bookmarkEnd w:id="49"/>
      <w:r>
        <w:t xml:space="preserve"> 6.3: Additional source positions for loudness</w:t>
      </w:r>
    </w:p>
    <w:tbl>
      <w:tblPr>
        <w:tblStyle w:val="TableGrid1"/>
        <w:tblW w:w="0" w:type="auto"/>
        <w:jc w:val="center"/>
        <w:tblInd w:w="0" w:type="dxa"/>
        <w:tblLook w:val="04A0" w:firstRow="1" w:lastRow="0" w:firstColumn="1" w:lastColumn="0" w:noHBand="0" w:noVBand="1"/>
      </w:tblPr>
      <w:tblGrid>
        <w:gridCol w:w="1359"/>
        <w:gridCol w:w="1359"/>
      </w:tblGrid>
      <w:tr w:rsidR="007D11E1" w14:paraId="2A58996F" w14:textId="77777777" w:rsidTr="000C2AD4">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33E810AA" w14:textId="77777777" w:rsidR="007D11E1" w:rsidRDefault="007D11E1" w:rsidP="000C2AD4">
            <w:pPr>
              <w:pStyle w:val="TAH"/>
            </w:pPr>
            <w:r>
              <w:t>Azimuth [°]</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8D40F37" w14:textId="77777777" w:rsidR="007D11E1" w:rsidRDefault="007D11E1" w:rsidP="000C2AD4">
            <w:pPr>
              <w:pStyle w:val="TAH"/>
            </w:pPr>
            <w:r>
              <w:t>Elevation [°]</w:t>
            </w:r>
          </w:p>
        </w:tc>
      </w:tr>
      <w:tr w:rsidR="007D11E1" w14:paraId="1C93193E" w14:textId="77777777" w:rsidTr="000C2AD4">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2402F2BF" w14:textId="77777777" w:rsidR="007D11E1" w:rsidRDefault="007D11E1" w:rsidP="000C2AD4">
            <w:pPr>
              <w:pStyle w:val="TAC"/>
            </w:pPr>
            <w:r>
              <w:t>+90</w:t>
            </w:r>
          </w:p>
        </w:tc>
        <w:tc>
          <w:tcPr>
            <w:tcW w:w="1359" w:type="dxa"/>
            <w:tcBorders>
              <w:top w:val="single" w:sz="4" w:space="0" w:color="auto"/>
              <w:left w:val="single" w:sz="4" w:space="0" w:color="auto"/>
              <w:bottom w:val="single" w:sz="4" w:space="0" w:color="auto"/>
              <w:right w:val="single" w:sz="4" w:space="0" w:color="auto"/>
            </w:tcBorders>
            <w:vAlign w:val="center"/>
            <w:hideMark/>
          </w:tcPr>
          <w:p w14:paraId="20273E70" w14:textId="77777777" w:rsidR="007D11E1" w:rsidRDefault="007D11E1" w:rsidP="000C2AD4">
            <w:pPr>
              <w:pStyle w:val="TAC"/>
            </w:pPr>
            <w:r>
              <w:t>0</w:t>
            </w:r>
          </w:p>
        </w:tc>
      </w:tr>
      <w:tr w:rsidR="007D11E1" w14:paraId="772B94DF" w14:textId="77777777" w:rsidTr="000C2AD4">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523C2F19" w14:textId="77777777" w:rsidR="007D11E1" w:rsidRDefault="007D11E1" w:rsidP="000C2AD4">
            <w:pPr>
              <w:pStyle w:val="TAC"/>
            </w:pPr>
            <w:r>
              <w:t>-90</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9E7A82C" w14:textId="77777777" w:rsidR="007D11E1" w:rsidRDefault="007D11E1" w:rsidP="000C2AD4">
            <w:pPr>
              <w:pStyle w:val="TAC"/>
            </w:pPr>
            <w:r>
              <w:t>0</w:t>
            </w:r>
          </w:p>
        </w:tc>
      </w:tr>
      <w:tr w:rsidR="007D11E1" w14:paraId="14BC6DCB" w14:textId="77777777" w:rsidTr="000C2AD4">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5DFB16A3" w14:textId="77777777" w:rsidR="007D11E1" w:rsidRDefault="007D11E1" w:rsidP="000C2AD4">
            <w:pPr>
              <w:pStyle w:val="TAC"/>
            </w:pPr>
            <w:r>
              <w:t>180</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4A04D26" w14:textId="77777777" w:rsidR="007D11E1" w:rsidRDefault="007D11E1" w:rsidP="000C2AD4">
            <w:pPr>
              <w:pStyle w:val="TAC"/>
            </w:pPr>
            <w:r>
              <w:t>0</w:t>
            </w:r>
          </w:p>
        </w:tc>
      </w:tr>
      <w:tr w:rsidR="007D11E1" w14:paraId="27902CFB" w14:textId="77777777" w:rsidTr="000C2AD4">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1BCCC70F" w14:textId="77777777" w:rsidR="007D11E1" w:rsidRDefault="007D11E1" w:rsidP="000C2AD4">
            <w:pPr>
              <w:pStyle w:val="TAC"/>
            </w:pPr>
            <w:r>
              <w:t>0</w:t>
            </w:r>
          </w:p>
        </w:tc>
        <w:tc>
          <w:tcPr>
            <w:tcW w:w="1359" w:type="dxa"/>
            <w:tcBorders>
              <w:top w:val="single" w:sz="4" w:space="0" w:color="auto"/>
              <w:left w:val="single" w:sz="4" w:space="0" w:color="auto"/>
              <w:bottom w:val="single" w:sz="4" w:space="0" w:color="auto"/>
              <w:right w:val="single" w:sz="4" w:space="0" w:color="auto"/>
            </w:tcBorders>
            <w:vAlign w:val="center"/>
            <w:hideMark/>
          </w:tcPr>
          <w:p w14:paraId="19FD5AC6" w14:textId="77777777" w:rsidR="007D11E1" w:rsidRDefault="007D11E1" w:rsidP="000C2AD4">
            <w:pPr>
              <w:pStyle w:val="TAC"/>
            </w:pPr>
            <w:r>
              <w:t>+90</w:t>
            </w:r>
          </w:p>
        </w:tc>
      </w:tr>
    </w:tbl>
    <w:p w14:paraId="69887E7E" w14:textId="77777777" w:rsidR="00334D5C" w:rsidRDefault="00334D5C" w:rsidP="00334D5C"/>
    <w:p w14:paraId="50B4DDA7" w14:textId="7C05D26B" w:rsidR="00334D5C" w:rsidRPr="00334D5C" w:rsidRDefault="00334D5C" w:rsidP="00334D5C">
      <w:pPr>
        <w:pStyle w:val="Heading1"/>
      </w:pPr>
      <w:r w:rsidRPr="00334D5C">
        <w:t>Conclusion</w:t>
      </w:r>
    </w:p>
    <w:p w14:paraId="15FC14DD" w14:textId="637520CC" w:rsidR="000C2AD4" w:rsidRDefault="000C2AD4" w:rsidP="000C2AD4">
      <w:r>
        <w:t xml:space="preserve">The source proposes to include the above text in clause </w:t>
      </w:r>
      <w:r>
        <w:t>6.3</w:t>
      </w:r>
      <w:r>
        <w:t xml:space="preserve"> for draft TS 26.261 v0.3.0.</w:t>
      </w:r>
    </w:p>
    <w:p w14:paraId="78EEFB52" w14:textId="77777777" w:rsidR="00334D5C" w:rsidRDefault="00334D5C" w:rsidP="00334D5C"/>
    <w:p w14:paraId="186C4077" w14:textId="77777777" w:rsidR="00832CA7" w:rsidRDefault="00832CA7">
      <w:pPr>
        <w:overflowPunct/>
        <w:autoSpaceDE/>
        <w:autoSpaceDN/>
        <w:adjustRightInd/>
        <w:spacing w:after="0"/>
        <w:textAlignment w:val="auto"/>
        <w:rPr>
          <w:rFonts w:ascii="Arial" w:hAnsi="Arial"/>
          <w:sz w:val="36"/>
        </w:rPr>
      </w:pPr>
      <w:r>
        <w:br w:type="page"/>
      </w:r>
    </w:p>
    <w:p w14:paraId="14E4DC70" w14:textId="44D41D13" w:rsidR="00334D5C" w:rsidRPr="00334D5C" w:rsidRDefault="00334D5C" w:rsidP="00334D5C">
      <w:pPr>
        <w:pStyle w:val="Heading1"/>
      </w:pPr>
      <w:r>
        <w:lastRenderedPageBreak/>
        <w:t>References</w:t>
      </w:r>
    </w:p>
    <w:p w14:paraId="224D91F3" w14:textId="570B8D32" w:rsidR="00334D5C" w:rsidRDefault="00334D5C" w:rsidP="00832CA7">
      <w:pPr>
        <w:pStyle w:val="EX"/>
      </w:pPr>
      <w:r>
        <w:t>[</w:t>
      </w:r>
      <w:bookmarkStart w:id="50" w:name="REF_ITUT_G100_1"/>
      <w:bookmarkStart w:id="51" w:name="REF_ETSI_TS103739"/>
      <w:r>
        <w:fldChar w:fldCharType="begin"/>
      </w:r>
      <w:r>
        <w:instrText xml:space="preserve"> SEQ REF </w:instrText>
      </w:r>
      <w:r>
        <w:fldChar w:fldCharType="separate"/>
      </w:r>
      <w:r>
        <w:rPr>
          <w:noProof/>
        </w:rPr>
        <w:t>1</w:t>
      </w:r>
      <w:bookmarkEnd w:id="50"/>
      <w:r>
        <w:fldChar w:fldCharType="end"/>
      </w:r>
      <w:bookmarkEnd w:id="51"/>
      <w:r>
        <w:t>]</w:t>
      </w:r>
      <w:r>
        <w:tab/>
        <w:t>ETSI TS 103 739</w:t>
      </w:r>
      <w:r w:rsidR="00DF4462">
        <w:t>: "</w:t>
      </w:r>
      <w:r w:rsidR="00DF4462" w:rsidRPr="00DF4462">
        <w:t>Transmission requirements for wideband mobile wireless terminals (handset and headset) from a QoS perspective as perceived by the user</w:t>
      </w:r>
      <w:r w:rsidR="00DF4462">
        <w:t>", v1.4.1 (2021-10).</w:t>
      </w:r>
    </w:p>
    <w:p w14:paraId="4532CD77" w14:textId="3C90140A" w:rsidR="00334D5C" w:rsidRPr="00334D5C" w:rsidRDefault="00334D5C" w:rsidP="00832CA7">
      <w:pPr>
        <w:pStyle w:val="EX"/>
      </w:pPr>
      <w:r>
        <w:t>[</w:t>
      </w:r>
      <w:bookmarkStart w:id="52" w:name="REF_ETSI_TS103740"/>
      <w:r>
        <w:fldChar w:fldCharType="begin"/>
      </w:r>
      <w:r>
        <w:instrText xml:space="preserve"> SEQ REF </w:instrText>
      </w:r>
      <w:r>
        <w:fldChar w:fldCharType="separate"/>
      </w:r>
      <w:r>
        <w:rPr>
          <w:noProof/>
        </w:rPr>
        <w:t>2</w:t>
      </w:r>
      <w:r>
        <w:fldChar w:fldCharType="end"/>
      </w:r>
      <w:bookmarkEnd w:id="52"/>
      <w:r>
        <w:t>]</w:t>
      </w:r>
      <w:r>
        <w:tab/>
        <w:t>ETSI TS 103 7</w:t>
      </w:r>
      <w:r w:rsidR="00DF4462">
        <w:t>40: "</w:t>
      </w:r>
      <w:r w:rsidR="00DF4462" w:rsidRPr="00DF4462">
        <w:t>Transmission requirements for wideband mobile wireless terminals (hands-free) from a QoS perspective as perceived by the user</w:t>
      </w:r>
      <w:r w:rsidR="00DF4462">
        <w:t>", v1.4.1 (2021-10).</w:t>
      </w:r>
    </w:p>
    <w:p w14:paraId="5A13D081" w14:textId="77777777" w:rsidR="00334D5C" w:rsidRPr="00334D5C" w:rsidRDefault="00334D5C" w:rsidP="00334D5C"/>
    <w:sectPr w:rsidR="00334D5C" w:rsidRPr="00334D5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31FF2" w14:textId="77777777" w:rsidR="0047329F" w:rsidRDefault="0047329F">
      <w:r>
        <w:separator/>
      </w:r>
    </w:p>
  </w:endnote>
  <w:endnote w:type="continuationSeparator" w:id="0">
    <w:p w14:paraId="4C9B4CF9" w14:textId="77777777" w:rsidR="0047329F" w:rsidRDefault="0047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06B96" w14:textId="77777777" w:rsidR="0047329F" w:rsidRDefault="0047329F">
      <w:r>
        <w:separator/>
      </w:r>
    </w:p>
  </w:footnote>
  <w:footnote w:type="continuationSeparator" w:id="0">
    <w:p w14:paraId="2FC09823" w14:textId="77777777" w:rsidR="0047329F" w:rsidRDefault="0047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63138B7"/>
    <w:multiLevelType w:val="hybridMultilevel"/>
    <w:tmpl w:val="06B25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03638385">
    <w:abstractNumId w:val="24"/>
  </w:num>
  <w:num w:numId="2" w16cid:durableId="1633753767">
    <w:abstractNumId w:val="16"/>
  </w:num>
  <w:num w:numId="3" w16cid:durableId="528221516">
    <w:abstractNumId w:val="15"/>
  </w:num>
  <w:num w:numId="4" w16cid:durableId="193930927">
    <w:abstractNumId w:val="20"/>
  </w:num>
  <w:num w:numId="5" w16cid:durableId="1563325618">
    <w:abstractNumId w:val="14"/>
  </w:num>
  <w:num w:numId="6" w16cid:durableId="1924799838">
    <w:abstractNumId w:val="31"/>
  </w:num>
  <w:num w:numId="7" w16cid:durableId="879367464">
    <w:abstractNumId w:val="9"/>
  </w:num>
  <w:num w:numId="8" w16cid:durableId="1505435481">
    <w:abstractNumId w:val="25"/>
  </w:num>
  <w:num w:numId="9" w16cid:durableId="714699197">
    <w:abstractNumId w:val="18"/>
  </w:num>
  <w:num w:numId="10" w16cid:durableId="1059329536">
    <w:abstractNumId w:val="6"/>
  </w:num>
  <w:num w:numId="11" w16cid:durableId="168178360">
    <w:abstractNumId w:val="4"/>
  </w:num>
  <w:num w:numId="12" w16cid:durableId="944535561">
    <w:abstractNumId w:val="3"/>
  </w:num>
  <w:num w:numId="13" w16cid:durableId="1996452171">
    <w:abstractNumId w:val="2"/>
  </w:num>
  <w:num w:numId="14" w16cid:durableId="540439203">
    <w:abstractNumId w:val="1"/>
  </w:num>
  <w:num w:numId="15" w16cid:durableId="1039401239">
    <w:abstractNumId w:val="5"/>
  </w:num>
  <w:num w:numId="16" w16cid:durableId="309597903">
    <w:abstractNumId w:val="0"/>
  </w:num>
  <w:num w:numId="17" w16cid:durableId="1552963378">
    <w:abstractNumId w:val="13"/>
  </w:num>
  <w:num w:numId="18" w16cid:durableId="935867797">
    <w:abstractNumId w:val="27"/>
  </w:num>
  <w:num w:numId="19" w16cid:durableId="380640104">
    <w:abstractNumId w:val="22"/>
  </w:num>
  <w:num w:numId="20" w16cid:durableId="56974519">
    <w:abstractNumId w:val="26"/>
  </w:num>
  <w:num w:numId="21" w16cid:durableId="1878393854">
    <w:abstractNumId w:val="12"/>
  </w:num>
  <w:num w:numId="22" w16cid:durableId="1381587069">
    <w:abstractNumId w:val="8"/>
  </w:num>
  <w:num w:numId="23" w16cid:durableId="533268235">
    <w:abstractNumId w:val="10"/>
  </w:num>
  <w:num w:numId="24" w16cid:durableId="232854265">
    <w:abstractNumId w:val="23"/>
  </w:num>
  <w:num w:numId="25" w16cid:durableId="234125362">
    <w:abstractNumId w:val="29"/>
  </w:num>
  <w:num w:numId="26" w16cid:durableId="1252857638">
    <w:abstractNumId w:val="19"/>
  </w:num>
  <w:num w:numId="27" w16cid:durableId="2017923885">
    <w:abstractNumId w:val="7"/>
  </w:num>
  <w:num w:numId="28" w16cid:durableId="449979308">
    <w:abstractNumId w:val="21"/>
  </w:num>
  <w:num w:numId="29" w16cid:durableId="130103842">
    <w:abstractNumId w:val="11"/>
  </w:num>
  <w:num w:numId="30" w16cid:durableId="484400226">
    <w:abstractNumId w:val="17"/>
  </w:num>
  <w:num w:numId="31" w16cid:durableId="310449057">
    <w:abstractNumId w:val="28"/>
  </w:num>
  <w:num w:numId="32" w16cid:durableId="1640916699">
    <w:abstractNumId w:val="30"/>
  </w:num>
  <w:num w:numId="33" w16cid:durableId="1132671684">
    <w:abstractNumId w:val="32"/>
  </w:num>
  <w:num w:numId="34" w16cid:durableId="2030913284">
    <w:abstractNumId w:val="14"/>
  </w:num>
  <w:num w:numId="35" w16cid:durableId="371924002">
    <w:abstractNumId w:val="31"/>
  </w:num>
  <w:num w:numId="36" w16cid:durableId="162551909">
    <w:abstractNumId w:val="9"/>
  </w:num>
  <w:num w:numId="37" w16cid:durableId="1458599336">
    <w:abstractNumId w:val="25"/>
  </w:num>
  <w:num w:numId="38" w16cid:durableId="2140608393">
    <w:abstractNumId w:val="18"/>
  </w:num>
  <w:num w:numId="39" w16cid:durableId="141507993">
    <w:abstractNumId w:val="30"/>
  </w:num>
  <w:num w:numId="40" w16cid:durableId="131132337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6556"/>
    <w:rsid w:val="0002191A"/>
    <w:rsid w:val="00030CD4"/>
    <w:rsid w:val="00046686"/>
    <w:rsid w:val="00046FDD"/>
    <w:rsid w:val="00050925"/>
    <w:rsid w:val="00054884"/>
    <w:rsid w:val="00057E1E"/>
    <w:rsid w:val="00072A7C"/>
    <w:rsid w:val="000775E7"/>
    <w:rsid w:val="0007775C"/>
    <w:rsid w:val="00094F23"/>
    <w:rsid w:val="000967F4"/>
    <w:rsid w:val="000C2AD4"/>
    <w:rsid w:val="000D6D78"/>
    <w:rsid w:val="000E0429"/>
    <w:rsid w:val="000F6E51"/>
    <w:rsid w:val="00102A24"/>
    <w:rsid w:val="00103FFE"/>
    <w:rsid w:val="0013259C"/>
    <w:rsid w:val="00135831"/>
    <w:rsid w:val="001376A6"/>
    <w:rsid w:val="001424CD"/>
    <w:rsid w:val="00143996"/>
    <w:rsid w:val="0014413C"/>
    <w:rsid w:val="0015084C"/>
    <w:rsid w:val="00163D28"/>
    <w:rsid w:val="00166A1B"/>
    <w:rsid w:val="00181F38"/>
    <w:rsid w:val="00192B41"/>
    <w:rsid w:val="001942DC"/>
    <w:rsid w:val="0019571D"/>
    <w:rsid w:val="00197E4A"/>
    <w:rsid w:val="001A31EF"/>
    <w:rsid w:val="001B01F1"/>
    <w:rsid w:val="001B2414"/>
    <w:rsid w:val="001B5421"/>
    <w:rsid w:val="001B650D"/>
    <w:rsid w:val="001D0B09"/>
    <w:rsid w:val="001E5C9E"/>
    <w:rsid w:val="001E6729"/>
    <w:rsid w:val="002070CB"/>
    <w:rsid w:val="002336BF"/>
    <w:rsid w:val="00235F9B"/>
    <w:rsid w:val="00236BBA"/>
    <w:rsid w:val="00236D1F"/>
    <w:rsid w:val="002407FF"/>
    <w:rsid w:val="00250F58"/>
    <w:rsid w:val="002541D3"/>
    <w:rsid w:val="00256429"/>
    <w:rsid w:val="0026253E"/>
    <w:rsid w:val="00272D61"/>
    <w:rsid w:val="00273875"/>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34D5C"/>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329F"/>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BF1"/>
    <w:rsid w:val="00616E18"/>
    <w:rsid w:val="00623AED"/>
    <w:rsid w:val="0062443C"/>
    <w:rsid w:val="00632157"/>
    <w:rsid w:val="00633971"/>
    <w:rsid w:val="0064121E"/>
    <w:rsid w:val="00660354"/>
    <w:rsid w:val="00665B9B"/>
    <w:rsid w:val="006D3D54"/>
    <w:rsid w:val="006E1A49"/>
    <w:rsid w:val="006F1B00"/>
    <w:rsid w:val="006F4B7A"/>
    <w:rsid w:val="006F7727"/>
    <w:rsid w:val="006F7EB2"/>
    <w:rsid w:val="00700A59"/>
    <w:rsid w:val="0070310F"/>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11E1"/>
    <w:rsid w:val="007D3C7C"/>
    <w:rsid w:val="007F6574"/>
    <w:rsid w:val="00832CA7"/>
    <w:rsid w:val="00850CD4"/>
    <w:rsid w:val="00854A49"/>
    <w:rsid w:val="008A06BE"/>
    <w:rsid w:val="008A56FD"/>
    <w:rsid w:val="008D3D53"/>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55A7"/>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3C5A"/>
    <w:rsid w:val="00AA574E"/>
    <w:rsid w:val="00AD324E"/>
    <w:rsid w:val="00AD5B51"/>
    <w:rsid w:val="00AD7B78"/>
    <w:rsid w:val="00AF4118"/>
    <w:rsid w:val="00B343EC"/>
    <w:rsid w:val="00B3526C"/>
    <w:rsid w:val="00B359C9"/>
    <w:rsid w:val="00B47534"/>
    <w:rsid w:val="00B514BA"/>
    <w:rsid w:val="00B84B54"/>
    <w:rsid w:val="00B92C7D"/>
    <w:rsid w:val="00B93BB2"/>
    <w:rsid w:val="00B9697B"/>
    <w:rsid w:val="00BA46C7"/>
    <w:rsid w:val="00BA4DA4"/>
    <w:rsid w:val="00BB47E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24BC"/>
    <w:rsid w:val="00CA5DB0"/>
    <w:rsid w:val="00CC58ED"/>
    <w:rsid w:val="00CE0411"/>
    <w:rsid w:val="00CE555E"/>
    <w:rsid w:val="00D02A1D"/>
    <w:rsid w:val="00D145EC"/>
    <w:rsid w:val="00D43C0B"/>
    <w:rsid w:val="00D44A74"/>
    <w:rsid w:val="00D54957"/>
    <w:rsid w:val="00D57CD2"/>
    <w:rsid w:val="00D57E66"/>
    <w:rsid w:val="00D73350"/>
    <w:rsid w:val="00D82231"/>
    <w:rsid w:val="00D8756E"/>
    <w:rsid w:val="00D938DD"/>
    <w:rsid w:val="00D974EA"/>
    <w:rsid w:val="00DC0F52"/>
    <w:rsid w:val="00DC26F3"/>
    <w:rsid w:val="00DC4726"/>
    <w:rsid w:val="00DD40D2"/>
    <w:rsid w:val="00DE5BBF"/>
    <w:rsid w:val="00DF4462"/>
    <w:rsid w:val="00E03A99"/>
    <w:rsid w:val="00E041CD"/>
    <w:rsid w:val="00E1463F"/>
    <w:rsid w:val="00E3403D"/>
    <w:rsid w:val="00E363A9"/>
    <w:rsid w:val="00E413E0"/>
    <w:rsid w:val="00E53AE3"/>
    <w:rsid w:val="00E5574A"/>
    <w:rsid w:val="00E610B9"/>
    <w:rsid w:val="00E64FB2"/>
    <w:rsid w:val="00E65213"/>
    <w:rsid w:val="00E75AF4"/>
    <w:rsid w:val="00E81E2C"/>
    <w:rsid w:val="00EB5D2F"/>
    <w:rsid w:val="00EC10EC"/>
    <w:rsid w:val="00ED6080"/>
    <w:rsid w:val="00EE0176"/>
    <w:rsid w:val="00EF0942"/>
    <w:rsid w:val="00EF291F"/>
    <w:rsid w:val="00F0218C"/>
    <w:rsid w:val="00F0393B"/>
    <w:rsid w:val="00F1342A"/>
    <w:rsid w:val="00F313DD"/>
    <w:rsid w:val="00F36D84"/>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9C9"/>
    <w:pPr>
      <w:overflowPunct w:val="0"/>
      <w:autoSpaceDE w:val="0"/>
      <w:autoSpaceDN w:val="0"/>
      <w:adjustRightInd w:val="0"/>
      <w:spacing w:after="180"/>
      <w:textAlignment w:val="baseline"/>
    </w:pPr>
    <w:rPr>
      <w:lang w:eastAsia="en-US"/>
    </w:rPr>
  </w:style>
  <w:style w:type="paragraph" w:styleId="Heading1">
    <w:name w:val="heading 1"/>
    <w:next w:val="Normal"/>
    <w:qFormat/>
    <w:rsid w:val="00B359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359C9"/>
    <w:pPr>
      <w:pBdr>
        <w:top w:val="none" w:sz="0" w:space="0" w:color="auto"/>
      </w:pBdr>
      <w:spacing w:before="180"/>
      <w:outlineLvl w:val="1"/>
    </w:pPr>
    <w:rPr>
      <w:sz w:val="32"/>
    </w:rPr>
  </w:style>
  <w:style w:type="paragraph" w:styleId="Heading3">
    <w:name w:val="heading 3"/>
    <w:basedOn w:val="Heading2"/>
    <w:next w:val="Normal"/>
    <w:qFormat/>
    <w:rsid w:val="00B359C9"/>
    <w:pPr>
      <w:spacing w:before="120"/>
      <w:outlineLvl w:val="2"/>
    </w:pPr>
    <w:rPr>
      <w:sz w:val="28"/>
    </w:rPr>
  </w:style>
  <w:style w:type="paragraph" w:styleId="Heading4">
    <w:name w:val="heading 4"/>
    <w:basedOn w:val="Heading3"/>
    <w:next w:val="Normal"/>
    <w:link w:val="Heading4Char"/>
    <w:qFormat/>
    <w:rsid w:val="00B359C9"/>
    <w:pPr>
      <w:ind w:left="1418" w:hanging="1418"/>
      <w:outlineLvl w:val="3"/>
    </w:pPr>
    <w:rPr>
      <w:sz w:val="24"/>
    </w:rPr>
  </w:style>
  <w:style w:type="paragraph" w:styleId="Heading5">
    <w:name w:val="heading 5"/>
    <w:basedOn w:val="Heading4"/>
    <w:next w:val="Normal"/>
    <w:qFormat/>
    <w:rsid w:val="00B359C9"/>
    <w:pPr>
      <w:ind w:left="1701" w:hanging="1701"/>
      <w:outlineLvl w:val="4"/>
    </w:pPr>
    <w:rPr>
      <w:sz w:val="22"/>
    </w:rPr>
  </w:style>
  <w:style w:type="paragraph" w:styleId="Heading6">
    <w:name w:val="heading 6"/>
    <w:basedOn w:val="H6"/>
    <w:next w:val="Normal"/>
    <w:qFormat/>
    <w:rsid w:val="00B359C9"/>
    <w:pPr>
      <w:outlineLvl w:val="5"/>
    </w:pPr>
  </w:style>
  <w:style w:type="paragraph" w:styleId="Heading7">
    <w:name w:val="heading 7"/>
    <w:basedOn w:val="H6"/>
    <w:next w:val="Normal"/>
    <w:link w:val="Heading7Char"/>
    <w:qFormat/>
    <w:rsid w:val="00B359C9"/>
    <w:pPr>
      <w:outlineLvl w:val="6"/>
    </w:pPr>
  </w:style>
  <w:style w:type="paragraph" w:styleId="Heading8">
    <w:name w:val="heading 8"/>
    <w:basedOn w:val="Heading1"/>
    <w:next w:val="Normal"/>
    <w:link w:val="Heading8Char"/>
    <w:qFormat/>
    <w:rsid w:val="00B359C9"/>
    <w:pPr>
      <w:ind w:left="0" w:firstLine="0"/>
      <w:outlineLvl w:val="7"/>
    </w:pPr>
  </w:style>
  <w:style w:type="paragraph" w:styleId="Heading9">
    <w:name w:val="heading 9"/>
    <w:basedOn w:val="Heading8"/>
    <w:next w:val="Normal"/>
    <w:link w:val="Heading9Char"/>
    <w:qFormat/>
    <w:rsid w:val="00B359C9"/>
    <w:pPr>
      <w:outlineLvl w:val="8"/>
    </w:pPr>
  </w:style>
  <w:style w:type="character" w:default="1" w:styleId="DefaultParagraphFont">
    <w:name w:val="Default Paragraph Font"/>
    <w:uiPriority w:val="1"/>
    <w:semiHidden/>
    <w:unhideWhenUsed/>
    <w:rsid w:val="00B359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9C9"/>
  </w:style>
  <w:style w:type="paragraph" w:styleId="Header">
    <w:name w:val="header"/>
    <w:link w:val="HeaderChar"/>
    <w:rsid w:val="00B359C9"/>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rsid w:val="00B359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List"/>
    <w:rsid w:val="00B359C9"/>
    <w:pPr>
      <w:ind w:left="738" w:hanging="45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B359C9"/>
    <w:pPr>
      <w:keepLines/>
    </w:pPr>
  </w:style>
  <w:style w:type="character" w:customStyle="1" w:styleId="HeaderChar">
    <w:name w:val="Header Char"/>
    <w:link w:val="Header"/>
    <w:rsid w:val="0001570A"/>
    <w:rPr>
      <w:rFonts w:ascii="Arial" w:hAnsi="Arial"/>
      <w:b/>
      <w:noProof/>
      <w:sz w:val="18"/>
      <w:lang w:eastAsia="en-US"/>
    </w:rPr>
  </w:style>
  <w:style w:type="character" w:styleId="Hyperlink">
    <w:name w:val="Hyperlink"/>
    <w:basedOn w:val="DefaultParagraphFont"/>
    <w:rsid w:val="00334D5C"/>
    <w:rPr>
      <w:color w:val="0563C1" w:themeColor="hyperlink"/>
      <w:u w:val="single"/>
    </w:rPr>
  </w:style>
  <w:style w:type="character" w:styleId="UnresolvedMention">
    <w:name w:val="Unresolved Mention"/>
    <w:basedOn w:val="DefaultParagraphFont"/>
    <w:uiPriority w:val="99"/>
    <w:semiHidden/>
    <w:unhideWhenUsed/>
    <w:rsid w:val="00334D5C"/>
    <w:rPr>
      <w:color w:val="605E5C"/>
      <w:shd w:val="clear" w:color="auto" w:fill="E1DFDD"/>
    </w:rPr>
  </w:style>
  <w:style w:type="paragraph" w:styleId="ListParagraph">
    <w:name w:val="List Paragraph"/>
    <w:basedOn w:val="Normal"/>
    <w:uiPriority w:val="34"/>
    <w:qFormat/>
    <w:rsid w:val="00273875"/>
    <w:pPr>
      <w:ind w:left="720"/>
      <w:contextualSpacing/>
    </w:pPr>
  </w:style>
  <w:style w:type="character" w:customStyle="1" w:styleId="Heading4Char">
    <w:name w:val="Heading 4 Char"/>
    <w:basedOn w:val="DefaultParagraphFont"/>
    <w:link w:val="Heading4"/>
    <w:rsid w:val="008D3D53"/>
    <w:rPr>
      <w:rFonts w:ascii="Arial" w:hAnsi="Arial"/>
      <w:sz w:val="24"/>
      <w:lang w:eastAsia="en-US"/>
    </w:rPr>
  </w:style>
  <w:style w:type="character" w:customStyle="1" w:styleId="Heading7Char">
    <w:name w:val="Heading 7 Char"/>
    <w:basedOn w:val="DefaultParagraphFont"/>
    <w:link w:val="Heading7"/>
    <w:rsid w:val="008D3D53"/>
    <w:rPr>
      <w:rFonts w:ascii="Arial" w:hAnsi="Arial"/>
      <w:lang w:eastAsia="en-US"/>
    </w:rPr>
  </w:style>
  <w:style w:type="character" w:customStyle="1" w:styleId="Heading8Char">
    <w:name w:val="Heading 8 Char"/>
    <w:basedOn w:val="DefaultParagraphFont"/>
    <w:link w:val="Heading8"/>
    <w:rsid w:val="008D3D53"/>
    <w:rPr>
      <w:rFonts w:ascii="Arial" w:hAnsi="Arial"/>
      <w:sz w:val="36"/>
      <w:lang w:eastAsia="en-US"/>
    </w:rPr>
  </w:style>
  <w:style w:type="character" w:customStyle="1" w:styleId="Heading9Char">
    <w:name w:val="Heading 9 Char"/>
    <w:basedOn w:val="DefaultParagraphFont"/>
    <w:link w:val="Heading9"/>
    <w:rsid w:val="008D3D53"/>
    <w:rPr>
      <w:rFonts w:ascii="Arial" w:hAnsi="Arial"/>
      <w:sz w:val="36"/>
      <w:lang w:eastAsia="en-US"/>
    </w:rPr>
  </w:style>
  <w:style w:type="paragraph" w:styleId="List">
    <w:name w:val="List"/>
    <w:basedOn w:val="Normal"/>
    <w:rsid w:val="00B359C9"/>
    <w:pPr>
      <w:ind w:left="568" w:hanging="284"/>
    </w:pPr>
  </w:style>
  <w:style w:type="paragraph" w:customStyle="1" w:styleId="B1">
    <w:name w:val="B1+"/>
    <w:basedOn w:val="B10"/>
    <w:rsid w:val="00B359C9"/>
    <w:pPr>
      <w:numPr>
        <w:numId w:val="5"/>
      </w:numPr>
    </w:pPr>
  </w:style>
  <w:style w:type="paragraph" w:styleId="List2">
    <w:name w:val="List 2"/>
    <w:basedOn w:val="List"/>
    <w:rsid w:val="00B359C9"/>
    <w:pPr>
      <w:ind w:left="851"/>
    </w:pPr>
  </w:style>
  <w:style w:type="paragraph" w:customStyle="1" w:styleId="B20">
    <w:name w:val="B2"/>
    <w:basedOn w:val="List2"/>
    <w:rsid w:val="00B359C9"/>
    <w:pPr>
      <w:ind w:left="1191" w:hanging="454"/>
    </w:pPr>
  </w:style>
  <w:style w:type="paragraph" w:customStyle="1" w:styleId="B2">
    <w:name w:val="B2+"/>
    <w:basedOn w:val="B20"/>
    <w:rsid w:val="00B359C9"/>
    <w:pPr>
      <w:numPr>
        <w:numId w:val="6"/>
      </w:numPr>
    </w:pPr>
  </w:style>
  <w:style w:type="paragraph" w:styleId="List3">
    <w:name w:val="List 3"/>
    <w:basedOn w:val="List2"/>
    <w:rsid w:val="00B359C9"/>
    <w:pPr>
      <w:ind w:left="1135"/>
    </w:pPr>
  </w:style>
  <w:style w:type="paragraph" w:customStyle="1" w:styleId="B30">
    <w:name w:val="B3"/>
    <w:basedOn w:val="List3"/>
    <w:rsid w:val="00B359C9"/>
    <w:pPr>
      <w:ind w:left="1645" w:hanging="454"/>
    </w:pPr>
  </w:style>
  <w:style w:type="paragraph" w:customStyle="1" w:styleId="B3">
    <w:name w:val="B3+"/>
    <w:basedOn w:val="B30"/>
    <w:rsid w:val="00B359C9"/>
    <w:pPr>
      <w:numPr>
        <w:numId w:val="7"/>
      </w:numPr>
      <w:tabs>
        <w:tab w:val="left" w:pos="1134"/>
      </w:tabs>
    </w:pPr>
  </w:style>
  <w:style w:type="paragraph" w:styleId="List4">
    <w:name w:val="List 4"/>
    <w:basedOn w:val="List3"/>
    <w:rsid w:val="00B359C9"/>
    <w:pPr>
      <w:ind w:left="1418"/>
    </w:pPr>
  </w:style>
  <w:style w:type="paragraph" w:customStyle="1" w:styleId="B4">
    <w:name w:val="B4"/>
    <w:basedOn w:val="List4"/>
    <w:rsid w:val="00B359C9"/>
    <w:pPr>
      <w:ind w:left="2098" w:hanging="454"/>
    </w:pPr>
  </w:style>
  <w:style w:type="paragraph" w:styleId="List5">
    <w:name w:val="List 5"/>
    <w:basedOn w:val="List4"/>
    <w:rsid w:val="00B359C9"/>
    <w:pPr>
      <w:ind w:left="1702"/>
    </w:pPr>
  </w:style>
  <w:style w:type="paragraph" w:customStyle="1" w:styleId="B5">
    <w:name w:val="B5"/>
    <w:basedOn w:val="List5"/>
    <w:rsid w:val="00B359C9"/>
    <w:pPr>
      <w:ind w:left="2552" w:hanging="454"/>
    </w:pPr>
  </w:style>
  <w:style w:type="paragraph" w:customStyle="1" w:styleId="BL">
    <w:name w:val="BL"/>
    <w:basedOn w:val="Normal"/>
    <w:rsid w:val="00B359C9"/>
    <w:pPr>
      <w:numPr>
        <w:numId w:val="8"/>
      </w:numPr>
    </w:pPr>
  </w:style>
  <w:style w:type="paragraph" w:customStyle="1" w:styleId="BN">
    <w:name w:val="BN"/>
    <w:basedOn w:val="Normal"/>
    <w:rsid w:val="00B359C9"/>
    <w:pPr>
      <w:numPr>
        <w:numId w:val="9"/>
      </w:numPr>
    </w:pPr>
  </w:style>
  <w:style w:type="paragraph" w:customStyle="1" w:styleId="NO">
    <w:name w:val="NO"/>
    <w:basedOn w:val="Normal"/>
    <w:rsid w:val="00B359C9"/>
    <w:pPr>
      <w:keepLines/>
      <w:ind w:left="1135" w:hanging="851"/>
    </w:pPr>
  </w:style>
  <w:style w:type="paragraph" w:customStyle="1" w:styleId="EditorsNote">
    <w:name w:val="Editor's Note"/>
    <w:basedOn w:val="NO"/>
    <w:rsid w:val="00B359C9"/>
    <w:rPr>
      <w:color w:val="FF0000"/>
    </w:rPr>
  </w:style>
  <w:style w:type="paragraph" w:customStyle="1" w:styleId="EQ">
    <w:name w:val="EQ"/>
    <w:basedOn w:val="Normal"/>
    <w:next w:val="Normal"/>
    <w:rsid w:val="00B359C9"/>
    <w:pPr>
      <w:keepLines/>
      <w:tabs>
        <w:tab w:val="center" w:pos="4536"/>
        <w:tab w:val="right" w:pos="9072"/>
      </w:tabs>
    </w:pPr>
    <w:rPr>
      <w:noProof/>
    </w:rPr>
  </w:style>
  <w:style w:type="paragraph" w:customStyle="1" w:styleId="EX">
    <w:name w:val="EX"/>
    <w:basedOn w:val="Normal"/>
    <w:rsid w:val="00B359C9"/>
    <w:pPr>
      <w:keepLines/>
      <w:ind w:left="1702" w:hanging="1418"/>
    </w:pPr>
  </w:style>
  <w:style w:type="paragraph" w:customStyle="1" w:styleId="EW">
    <w:name w:val="EW"/>
    <w:basedOn w:val="EX"/>
    <w:rsid w:val="00B359C9"/>
    <w:pPr>
      <w:spacing w:after="0"/>
    </w:pPr>
  </w:style>
  <w:style w:type="character" w:styleId="FootnoteReference">
    <w:name w:val="footnote reference"/>
    <w:basedOn w:val="DefaultParagraphFont"/>
    <w:rsid w:val="00B359C9"/>
    <w:rPr>
      <w:b/>
      <w:position w:val="6"/>
      <w:sz w:val="16"/>
    </w:rPr>
  </w:style>
  <w:style w:type="paragraph" w:styleId="FootnoteText">
    <w:name w:val="footnote text"/>
    <w:basedOn w:val="Normal"/>
    <w:link w:val="FootnoteTextChar"/>
    <w:rsid w:val="00B359C9"/>
    <w:pPr>
      <w:keepLines/>
      <w:ind w:left="454" w:hanging="454"/>
    </w:pPr>
    <w:rPr>
      <w:sz w:val="16"/>
    </w:rPr>
  </w:style>
  <w:style w:type="character" w:customStyle="1" w:styleId="FootnoteTextChar">
    <w:name w:val="Footnote Text Char"/>
    <w:basedOn w:val="DefaultParagraphFont"/>
    <w:link w:val="FootnoteText"/>
    <w:rsid w:val="008D3D53"/>
    <w:rPr>
      <w:sz w:val="16"/>
      <w:lang w:eastAsia="en-US"/>
    </w:rPr>
  </w:style>
  <w:style w:type="paragraph" w:customStyle="1" w:styleId="FP">
    <w:name w:val="FP"/>
    <w:basedOn w:val="Normal"/>
    <w:rsid w:val="00B359C9"/>
    <w:pPr>
      <w:spacing w:after="0"/>
    </w:pPr>
  </w:style>
  <w:style w:type="paragraph" w:customStyle="1" w:styleId="H6">
    <w:name w:val="H6"/>
    <w:basedOn w:val="Heading5"/>
    <w:next w:val="Normal"/>
    <w:rsid w:val="00B359C9"/>
    <w:pPr>
      <w:ind w:left="1985" w:hanging="1985"/>
      <w:outlineLvl w:val="9"/>
    </w:pPr>
    <w:rPr>
      <w:sz w:val="20"/>
    </w:rPr>
  </w:style>
  <w:style w:type="paragraph" w:styleId="Index2">
    <w:name w:val="index 2"/>
    <w:basedOn w:val="Index1"/>
    <w:rsid w:val="00B359C9"/>
    <w:pPr>
      <w:ind w:left="284"/>
    </w:pPr>
  </w:style>
  <w:style w:type="paragraph" w:customStyle="1" w:styleId="LD">
    <w:name w:val="LD"/>
    <w:rsid w:val="00B359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rsid w:val="00B359C9"/>
  </w:style>
  <w:style w:type="paragraph" w:styleId="ListBullet2">
    <w:name w:val="List Bullet 2"/>
    <w:basedOn w:val="ListBullet"/>
    <w:rsid w:val="00B359C9"/>
    <w:pPr>
      <w:ind w:left="851"/>
    </w:pPr>
  </w:style>
  <w:style w:type="paragraph" w:styleId="ListBullet3">
    <w:name w:val="List Bullet 3"/>
    <w:basedOn w:val="ListBullet2"/>
    <w:rsid w:val="00B359C9"/>
    <w:pPr>
      <w:ind w:left="1135"/>
    </w:pPr>
  </w:style>
  <w:style w:type="paragraph" w:styleId="ListBullet4">
    <w:name w:val="List Bullet 4"/>
    <w:basedOn w:val="ListBullet3"/>
    <w:rsid w:val="00B359C9"/>
    <w:pPr>
      <w:ind w:left="1418"/>
    </w:pPr>
  </w:style>
  <w:style w:type="paragraph" w:styleId="ListBullet5">
    <w:name w:val="List Bullet 5"/>
    <w:basedOn w:val="ListBullet4"/>
    <w:rsid w:val="00B359C9"/>
    <w:pPr>
      <w:ind w:left="1702"/>
    </w:pPr>
  </w:style>
  <w:style w:type="paragraph" w:styleId="ListNumber">
    <w:name w:val="List Number"/>
    <w:basedOn w:val="List"/>
    <w:rsid w:val="00B359C9"/>
  </w:style>
  <w:style w:type="paragraph" w:styleId="ListNumber2">
    <w:name w:val="List Number 2"/>
    <w:basedOn w:val="ListNumber"/>
    <w:rsid w:val="00B359C9"/>
    <w:pPr>
      <w:ind w:left="851"/>
    </w:pPr>
  </w:style>
  <w:style w:type="paragraph" w:customStyle="1" w:styleId="NF">
    <w:name w:val="NF"/>
    <w:basedOn w:val="NO"/>
    <w:rsid w:val="00B359C9"/>
    <w:pPr>
      <w:keepNext/>
      <w:spacing w:after="0"/>
    </w:pPr>
    <w:rPr>
      <w:rFonts w:ascii="Arial" w:hAnsi="Arial"/>
      <w:sz w:val="18"/>
    </w:rPr>
  </w:style>
  <w:style w:type="paragraph" w:customStyle="1" w:styleId="NW">
    <w:name w:val="NW"/>
    <w:basedOn w:val="NO"/>
    <w:rsid w:val="00B359C9"/>
    <w:pPr>
      <w:spacing w:after="0"/>
    </w:pPr>
  </w:style>
  <w:style w:type="paragraph" w:customStyle="1" w:styleId="PL">
    <w:name w:val="PL"/>
    <w:rsid w:val="00B359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rsid w:val="00B359C9"/>
    <w:pPr>
      <w:keepNext/>
      <w:keepLines/>
      <w:spacing w:after="0"/>
    </w:pPr>
    <w:rPr>
      <w:rFonts w:ascii="Arial" w:hAnsi="Arial"/>
      <w:sz w:val="18"/>
    </w:rPr>
  </w:style>
  <w:style w:type="paragraph" w:customStyle="1" w:styleId="TAC">
    <w:name w:val="TAC"/>
    <w:basedOn w:val="TAL"/>
    <w:rsid w:val="00B359C9"/>
    <w:pPr>
      <w:jc w:val="center"/>
    </w:pPr>
  </w:style>
  <w:style w:type="paragraph" w:customStyle="1" w:styleId="TAH">
    <w:name w:val="TAH"/>
    <w:basedOn w:val="TAC"/>
    <w:rsid w:val="00B359C9"/>
    <w:rPr>
      <w:b/>
    </w:rPr>
  </w:style>
  <w:style w:type="paragraph" w:customStyle="1" w:styleId="TAJ">
    <w:name w:val="TAJ"/>
    <w:basedOn w:val="Normal"/>
    <w:rsid w:val="00B359C9"/>
    <w:pPr>
      <w:keepNext/>
      <w:keepLines/>
      <w:spacing w:after="0"/>
      <w:jc w:val="both"/>
    </w:pPr>
    <w:rPr>
      <w:rFonts w:ascii="Arial" w:hAnsi="Arial"/>
      <w:sz w:val="18"/>
    </w:rPr>
  </w:style>
  <w:style w:type="paragraph" w:customStyle="1" w:styleId="TAN">
    <w:name w:val="TAN"/>
    <w:basedOn w:val="TAL"/>
    <w:rsid w:val="00B359C9"/>
    <w:pPr>
      <w:ind w:left="851" w:hanging="851"/>
    </w:pPr>
  </w:style>
  <w:style w:type="paragraph" w:customStyle="1" w:styleId="TAR">
    <w:name w:val="TAR"/>
    <w:basedOn w:val="TAL"/>
    <w:rsid w:val="00B359C9"/>
    <w:pPr>
      <w:jc w:val="right"/>
    </w:pPr>
  </w:style>
  <w:style w:type="paragraph" w:customStyle="1" w:styleId="FL">
    <w:name w:val="FL"/>
    <w:basedOn w:val="Normal"/>
    <w:rsid w:val="00B359C9"/>
    <w:pPr>
      <w:keepNext/>
      <w:keepLines/>
      <w:spacing w:before="60"/>
      <w:jc w:val="center"/>
    </w:pPr>
    <w:rPr>
      <w:rFonts w:ascii="Arial" w:hAnsi="Arial"/>
      <w:b/>
    </w:rPr>
  </w:style>
  <w:style w:type="paragraph" w:customStyle="1" w:styleId="TF">
    <w:name w:val="TF"/>
    <w:basedOn w:val="FL"/>
    <w:rsid w:val="00B359C9"/>
    <w:pPr>
      <w:keepNext w:val="0"/>
      <w:spacing w:before="0" w:after="240"/>
    </w:pPr>
  </w:style>
  <w:style w:type="paragraph" w:customStyle="1" w:styleId="TH">
    <w:name w:val="TH"/>
    <w:basedOn w:val="FL"/>
    <w:next w:val="FL"/>
    <w:link w:val="THChar"/>
    <w:rsid w:val="00B359C9"/>
  </w:style>
  <w:style w:type="paragraph" w:styleId="TOC1">
    <w:name w:val="toc 1"/>
    <w:rsid w:val="00B359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2">
    <w:name w:val="toc 2"/>
    <w:basedOn w:val="TOC1"/>
    <w:rsid w:val="00B359C9"/>
    <w:pPr>
      <w:spacing w:before="0"/>
      <w:ind w:left="851" w:hanging="851"/>
    </w:pPr>
    <w:rPr>
      <w:sz w:val="20"/>
    </w:rPr>
  </w:style>
  <w:style w:type="paragraph" w:styleId="TOC3">
    <w:name w:val="toc 3"/>
    <w:basedOn w:val="TOC2"/>
    <w:rsid w:val="00B359C9"/>
    <w:pPr>
      <w:ind w:left="1134" w:hanging="1134"/>
    </w:pPr>
  </w:style>
  <w:style w:type="paragraph" w:styleId="TOC4">
    <w:name w:val="toc 4"/>
    <w:basedOn w:val="TOC3"/>
    <w:rsid w:val="00B359C9"/>
    <w:pPr>
      <w:ind w:left="1418" w:hanging="1418"/>
    </w:pPr>
  </w:style>
  <w:style w:type="paragraph" w:styleId="TOC5">
    <w:name w:val="toc 5"/>
    <w:basedOn w:val="TOC4"/>
    <w:rsid w:val="00B359C9"/>
    <w:pPr>
      <w:ind w:left="1701" w:hanging="1701"/>
    </w:pPr>
  </w:style>
  <w:style w:type="paragraph" w:styleId="TOC6">
    <w:name w:val="toc 6"/>
    <w:basedOn w:val="TOC5"/>
    <w:next w:val="Normal"/>
    <w:rsid w:val="00B359C9"/>
    <w:pPr>
      <w:ind w:left="1985" w:hanging="1985"/>
    </w:pPr>
  </w:style>
  <w:style w:type="paragraph" w:styleId="TOC7">
    <w:name w:val="toc 7"/>
    <w:basedOn w:val="TOC6"/>
    <w:next w:val="Normal"/>
    <w:rsid w:val="00B359C9"/>
    <w:pPr>
      <w:ind w:left="2268" w:hanging="2268"/>
    </w:pPr>
  </w:style>
  <w:style w:type="paragraph" w:styleId="TOC8">
    <w:name w:val="toc 8"/>
    <w:basedOn w:val="TOC1"/>
    <w:rsid w:val="00B359C9"/>
    <w:pPr>
      <w:spacing w:before="180"/>
      <w:ind w:left="2693" w:hanging="2693"/>
    </w:pPr>
    <w:rPr>
      <w:b/>
    </w:rPr>
  </w:style>
  <w:style w:type="paragraph" w:styleId="TOC9">
    <w:name w:val="toc 9"/>
    <w:basedOn w:val="TOC8"/>
    <w:rsid w:val="00B359C9"/>
    <w:pPr>
      <w:ind w:left="1418" w:hanging="1418"/>
    </w:pPr>
  </w:style>
  <w:style w:type="paragraph" w:customStyle="1" w:styleId="TT">
    <w:name w:val="TT"/>
    <w:basedOn w:val="Heading1"/>
    <w:next w:val="Normal"/>
    <w:rsid w:val="00B359C9"/>
    <w:pPr>
      <w:outlineLvl w:val="9"/>
    </w:pPr>
  </w:style>
  <w:style w:type="paragraph" w:customStyle="1" w:styleId="ZA">
    <w:name w:val="ZA"/>
    <w:rsid w:val="00B359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359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359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359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359C9"/>
  </w:style>
  <w:style w:type="paragraph" w:customStyle="1" w:styleId="ZH">
    <w:name w:val="ZH"/>
    <w:rsid w:val="00B359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359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TD">
    <w:name w:val="ZTD"/>
    <w:basedOn w:val="ZB"/>
    <w:rsid w:val="00B359C9"/>
    <w:pPr>
      <w:framePr w:hRule="auto" w:wrap="notBeside" w:y="852"/>
    </w:pPr>
    <w:rPr>
      <w:i w:val="0"/>
      <w:sz w:val="40"/>
    </w:rPr>
  </w:style>
  <w:style w:type="paragraph" w:customStyle="1" w:styleId="ZU">
    <w:name w:val="ZU"/>
    <w:rsid w:val="00B359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359C9"/>
    <w:pPr>
      <w:framePr w:wrap="notBeside" w:y="16161"/>
    </w:pPr>
  </w:style>
  <w:style w:type="paragraph" w:customStyle="1" w:styleId="TB1">
    <w:name w:val="TB1"/>
    <w:basedOn w:val="Normal"/>
    <w:qFormat/>
    <w:rsid w:val="00B359C9"/>
    <w:pPr>
      <w:keepNext/>
      <w:keepLines/>
      <w:numPr>
        <w:numId w:val="32"/>
      </w:numPr>
      <w:tabs>
        <w:tab w:val="left" w:pos="720"/>
      </w:tabs>
      <w:spacing w:after="0"/>
      <w:ind w:left="737" w:hanging="380"/>
    </w:pPr>
    <w:rPr>
      <w:rFonts w:ascii="Arial" w:hAnsi="Arial"/>
      <w:sz w:val="18"/>
    </w:rPr>
  </w:style>
  <w:style w:type="paragraph" w:customStyle="1" w:styleId="TB2">
    <w:name w:val="TB2"/>
    <w:basedOn w:val="Normal"/>
    <w:qFormat/>
    <w:rsid w:val="00B359C9"/>
    <w:pPr>
      <w:keepNext/>
      <w:keepLines/>
      <w:numPr>
        <w:numId w:val="33"/>
      </w:numPr>
      <w:tabs>
        <w:tab w:val="left" w:pos="1109"/>
      </w:tabs>
      <w:spacing w:after="0"/>
      <w:ind w:left="1100" w:hanging="380"/>
    </w:pPr>
    <w:rPr>
      <w:rFonts w:ascii="Arial" w:hAnsi="Arial"/>
      <w:sz w:val="18"/>
    </w:rPr>
  </w:style>
  <w:style w:type="character" w:customStyle="1" w:styleId="THChar">
    <w:name w:val="TH Char"/>
    <w:link w:val="TH"/>
    <w:qFormat/>
    <w:locked/>
    <w:rsid w:val="007D11E1"/>
    <w:rPr>
      <w:rFonts w:ascii="Arial" w:hAnsi="Arial"/>
      <w:b/>
      <w:lang w:eastAsia="en-US"/>
    </w:rPr>
  </w:style>
  <w:style w:type="table" w:customStyle="1" w:styleId="TableGrid1">
    <w:name w:val="Table Grid1"/>
    <w:basedOn w:val="TableNormal"/>
    <w:rsid w:val="007D11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11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405645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65756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1325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716749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883695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8931733">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28645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019113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3815590">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A4aA240033.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etsi.org/deliver/etsi_ts/103700_103799/103740/01.04.01_60/ts_103740v010401p.pdf" TargetMode="External"/><Relationship Id="rId5" Type="http://schemas.openxmlformats.org/officeDocument/2006/relationships/webSettings" Target="webSettings.xml"/><Relationship Id="rId10" Type="http://schemas.openxmlformats.org/officeDocument/2006/relationships/hyperlink" Target="https://www.etsi.org/deliver/etsi_ts/103700_103799/103739/01.04.01_60/ts_103739v010401p.pdf" TargetMode="External"/><Relationship Id="rId4" Type="http://schemas.openxmlformats.org/officeDocument/2006/relationships/settings" Target="settings.xml"/><Relationship Id="rId9" Type="http://schemas.openxmlformats.org/officeDocument/2006/relationships/hyperlink" Target="https://www.3gpp.org/ftp/TSG_SA/WG4_CODEC/TSGS4_128_Jeju/Docs/S4-24110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0</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16</cp:revision>
  <cp:lastPrinted>2001-04-23T09:30:00Z</cp:lastPrinted>
  <dcterms:created xsi:type="dcterms:W3CDTF">2024-06-06T10:47:00Z</dcterms:created>
  <dcterms:modified xsi:type="dcterms:W3CDTF">2024-06-06T14:28:00Z</dcterms:modified>
</cp:coreProperties>
</file>